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3BBE31" w14:textId="35FC54A3" w:rsidR="0067593D" w:rsidRDefault="0067593D" w:rsidP="0067593D">
      <w:pPr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3GPP TSG RAN WG1 Meeting #</w:t>
      </w:r>
      <w:r w:rsidR="00BC3828">
        <w:rPr>
          <w:rFonts w:ascii="Arial" w:hAnsi="Arial" w:cs="Arial"/>
          <w:b/>
          <w:sz w:val="24"/>
          <w:lang w:val="en-US"/>
        </w:rPr>
        <w:t>10</w:t>
      </w:r>
      <w:r w:rsidR="00B41065">
        <w:rPr>
          <w:rFonts w:ascii="Arial" w:hAnsi="Arial" w:cs="Arial"/>
          <w:b/>
          <w:sz w:val="24"/>
          <w:lang w:val="en-US"/>
        </w:rPr>
        <w:t>1</w:t>
      </w:r>
      <w:r w:rsidR="00BC3828">
        <w:rPr>
          <w:rFonts w:ascii="Arial" w:hAnsi="Arial" w:cs="Arial"/>
          <w:b/>
          <w:sz w:val="24"/>
          <w:lang w:val="en-US"/>
        </w:rPr>
        <w:t>-E</w:t>
      </w:r>
      <w:r w:rsidR="00315C7C">
        <w:rPr>
          <w:rFonts w:ascii="Arial" w:hAnsi="Arial" w:cs="Arial"/>
          <w:b/>
          <w:sz w:val="24"/>
          <w:lang w:val="en-US"/>
        </w:rPr>
        <w:tab/>
      </w:r>
      <w:r w:rsidR="00315C7C">
        <w:rPr>
          <w:rFonts w:ascii="Arial" w:hAnsi="Arial" w:cs="Arial"/>
          <w:b/>
          <w:sz w:val="24"/>
          <w:lang w:val="en-US"/>
        </w:rPr>
        <w:tab/>
      </w:r>
      <w:r w:rsidR="00315C7C">
        <w:rPr>
          <w:rFonts w:ascii="Arial" w:hAnsi="Arial" w:cs="Arial"/>
          <w:b/>
          <w:sz w:val="24"/>
          <w:lang w:val="en-US"/>
        </w:rPr>
        <w:tab/>
      </w:r>
      <w:r w:rsidR="007A24E6">
        <w:rPr>
          <w:rFonts w:ascii="Arial" w:hAnsi="Arial" w:cs="Arial"/>
          <w:b/>
          <w:sz w:val="24"/>
          <w:lang w:val="en-US"/>
        </w:rPr>
        <w:tab/>
      </w:r>
      <w:r w:rsidR="00B41065">
        <w:rPr>
          <w:rFonts w:ascii="Arial" w:hAnsi="Arial" w:cs="Arial"/>
          <w:b/>
          <w:sz w:val="24"/>
          <w:lang w:val="en-US"/>
        </w:rPr>
        <w:tab/>
      </w:r>
      <w:r w:rsidR="00B41065">
        <w:rPr>
          <w:rFonts w:ascii="Arial" w:hAnsi="Arial" w:cs="Arial"/>
          <w:b/>
          <w:sz w:val="24"/>
          <w:lang w:val="en-US"/>
        </w:rPr>
        <w:tab/>
        <w:t xml:space="preserve">     </w:t>
      </w:r>
      <w:r w:rsidR="003D72A4" w:rsidRPr="003D72A4">
        <w:rPr>
          <w:rFonts w:ascii="Arial" w:hAnsi="Arial" w:cs="Arial"/>
          <w:b/>
          <w:sz w:val="24"/>
          <w:lang w:val="en-US"/>
        </w:rPr>
        <w:t>R1-</w:t>
      </w:r>
      <w:r w:rsidR="00DF44CE" w:rsidRPr="00DF44CE">
        <w:rPr>
          <w:rFonts w:ascii="Calibri" w:hAnsi="Calibri"/>
          <w:sz w:val="22"/>
          <w:szCs w:val="22"/>
        </w:rPr>
        <w:t xml:space="preserve"> </w:t>
      </w:r>
      <w:r w:rsidR="00DF44CE" w:rsidRPr="00DF44CE">
        <w:rPr>
          <w:rFonts w:ascii="Arial" w:hAnsi="Arial" w:cs="Arial"/>
          <w:b/>
          <w:sz w:val="24"/>
        </w:rPr>
        <w:t>200</w:t>
      </w:r>
      <w:r w:rsidR="00183715">
        <w:rPr>
          <w:rFonts w:ascii="Arial" w:hAnsi="Arial" w:cs="Arial"/>
          <w:b/>
          <w:sz w:val="24"/>
        </w:rPr>
        <w:t>4944</w:t>
      </w:r>
    </w:p>
    <w:p w14:paraId="1EFC329F" w14:textId="77777777" w:rsidR="0067593D" w:rsidRPr="005F5BBA" w:rsidRDefault="00BC3828" w:rsidP="0067593D">
      <w:pPr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e-Meeting</w:t>
      </w:r>
      <w:r w:rsidR="00812EEE">
        <w:rPr>
          <w:rFonts w:ascii="Arial" w:hAnsi="Arial" w:cs="Arial"/>
          <w:b/>
          <w:sz w:val="24"/>
          <w:lang w:val="en-US"/>
        </w:rPr>
        <w:t xml:space="preserve">, </w:t>
      </w:r>
      <w:r w:rsidR="00A21973">
        <w:rPr>
          <w:rFonts w:ascii="Arial" w:hAnsi="Arial" w:cs="Arial"/>
          <w:b/>
          <w:sz w:val="24"/>
          <w:lang w:val="en-US"/>
        </w:rPr>
        <w:t>May</w:t>
      </w:r>
      <w:r w:rsidR="00812EEE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2</w:t>
      </w:r>
      <w:r w:rsidR="00A21973">
        <w:rPr>
          <w:rFonts w:ascii="Arial" w:hAnsi="Arial" w:cs="Arial"/>
          <w:b/>
          <w:sz w:val="24"/>
          <w:lang w:val="en-US"/>
        </w:rPr>
        <w:t>5</w:t>
      </w:r>
      <w:r w:rsidR="0067593D" w:rsidRPr="005F5BBA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67593D">
        <w:rPr>
          <w:rFonts w:ascii="Arial" w:hAnsi="Arial" w:cs="Arial"/>
          <w:b/>
          <w:sz w:val="24"/>
          <w:lang w:val="en-US"/>
        </w:rPr>
        <w:t xml:space="preserve"> </w:t>
      </w:r>
      <w:r w:rsidR="003C78C4">
        <w:rPr>
          <w:rFonts w:ascii="Arial" w:hAnsi="Arial" w:cs="Arial"/>
          <w:b/>
          <w:sz w:val="24"/>
          <w:lang w:val="en-US"/>
        </w:rPr>
        <w:t>–</w:t>
      </w:r>
      <w:r w:rsidR="003D3976">
        <w:rPr>
          <w:rFonts w:ascii="Arial" w:hAnsi="Arial" w:cs="Arial"/>
          <w:b/>
          <w:sz w:val="24"/>
          <w:lang w:val="en-US"/>
        </w:rPr>
        <w:t xml:space="preserve"> </w:t>
      </w:r>
      <w:r w:rsidR="00A21973">
        <w:rPr>
          <w:rFonts w:ascii="Arial" w:hAnsi="Arial" w:cs="Arial"/>
          <w:b/>
          <w:sz w:val="24"/>
          <w:lang w:val="en-US"/>
        </w:rPr>
        <w:t>June 5</w:t>
      </w:r>
      <w:r w:rsidRPr="00BC3828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67593D" w:rsidRPr="005F5BBA">
        <w:rPr>
          <w:rFonts w:ascii="Arial" w:hAnsi="Arial" w:cs="Arial"/>
          <w:b/>
          <w:sz w:val="24"/>
          <w:lang w:val="en-US"/>
        </w:rPr>
        <w:t>, 20</w:t>
      </w:r>
      <w:r>
        <w:rPr>
          <w:rFonts w:ascii="Arial" w:hAnsi="Arial" w:cs="Arial"/>
          <w:b/>
          <w:sz w:val="24"/>
          <w:lang w:val="en-US"/>
        </w:rPr>
        <w:t>20</w:t>
      </w:r>
    </w:p>
    <w:p w14:paraId="4C2EC8EA" w14:textId="77777777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</w:p>
    <w:p w14:paraId="39DE99F7" w14:textId="77777777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bookmarkStart w:id="0" w:name="_Hlk37692703"/>
      <w:r w:rsidRPr="00C511C0">
        <w:rPr>
          <w:rFonts w:ascii="Arial" w:hAnsi="Arial" w:cs="Arial"/>
          <w:b/>
          <w:sz w:val="24"/>
          <w:lang w:val="en-US"/>
        </w:rPr>
        <w:t>Source: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6364DB">
        <w:rPr>
          <w:rFonts w:ascii="Arial" w:hAnsi="Arial" w:cs="Arial"/>
          <w:b/>
          <w:sz w:val="24"/>
          <w:lang w:val="en-US"/>
        </w:rPr>
        <w:t>Moderator (</w:t>
      </w:r>
      <w:r w:rsidRPr="00C511C0">
        <w:rPr>
          <w:rFonts w:ascii="Arial" w:hAnsi="Arial" w:cs="Arial"/>
          <w:b/>
          <w:sz w:val="24"/>
          <w:lang w:val="en-US"/>
        </w:rPr>
        <w:t>Intel Corporation</w:t>
      </w:r>
      <w:r w:rsidR="006364DB">
        <w:rPr>
          <w:rFonts w:ascii="Arial" w:hAnsi="Arial" w:cs="Arial"/>
          <w:b/>
          <w:sz w:val="24"/>
          <w:lang w:val="en-US"/>
        </w:rPr>
        <w:t>)</w:t>
      </w:r>
    </w:p>
    <w:p w14:paraId="2BC57438" w14:textId="77777777" w:rsidR="00E954EC" w:rsidRPr="00C511C0" w:rsidRDefault="00E954EC" w:rsidP="001D13D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Title: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AA7D0A">
        <w:rPr>
          <w:rFonts w:ascii="Arial" w:hAnsi="Arial" w:cs="Arial"/>
          <w:b/>
          <w:sz w:val="24"/>
          <w:lang w:val="en-US"/>
        </w:rPr>
        <w:t>TPs based on outcome of</w:t>
      </w:r>
      <w:r w:rsidR="003C7F59" w:rsidRPr="003F1262">
        <w:rPr>
          <w:rFonts w:ascii="Arial" w:hAnsi="Arial" w:cs="Arial"/>
          <w:b/>
          <w:sz w:val="24"/>
          <w:lang w:val="en-US"/>
        </w:rPr>
        <w:t xml:space="preserve"> [</w:t>
      </w:r>
      <w:r w:rsidR="003F1262" w:rsidRPr="003F1262">
        <w:rPr>
          <w:rFonts w:ascii="Arial" w:hAnsi="Arial" w:cs="Arial"/>
          <w:b/>
          <w:sz w:val="24"/>
        </w:rPr>
        <w:t>101-e-NR-5G_V2X_NRSL-Mode-2-0</w:t>
      </w:r>
      <w:r w:rsidR="00A40A58">
        <w:rPr>
          <w:rFonts w:ascii="Arial" w:hAnsi="Arial" w:cs="Arial"/>
          <w:b/>
          <w:sz w:val="24"/>
        </w:rPr>
        <w:t>3</w:t>
      </w:r>
      <w:r w:rsidR="003B267F" w:rsidRPr="003F1262">
        <w:rPr>
          <w:rFonts w:ascii="Arial" w:hAnsi="Arial" w:cs="Arial"/>
          <w:b/>
          <w:sz w:val="24"/>
          <w:lang w:val="en-US"/>
        </w:rPr>
        <w:t>]</w:t>
      </w:r>
    </w:p>
    <w:p w14:paraId="510859DD" w14:textId="77777777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Agenda item: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414218" w:rsidRPr="00C511C0">
        <w:rPr>
          <w:rFonts w:ascii="Arial" w:hAnsi="Arial" w:cs="Arial"/>
          <w:b/>
          <w:sz w:val="24"/>
          <w:lang w:val="en-US"/>
        </w:rPr>
        <w:t>7.2.4.2</w:t>
      </w:r>
      <w:r w:rsidRPr="00C511C0">
        <w:rPr>
          <w:rFonts w:ascii="Arial" w:hAnsi="Arial" w:cs="Arial"/>
          <w:b/>
          <w:sz w:val="24"/>
          <w:lang w:val="en-US"/>
        </w:rPr>
        <w:t>.</w:t>
      </w:r>
      <w:r w:rsidR="00414218" w:rsidRPr="00C511C0">
        <w:rPr>
          <w:rFonts w:ascii="Arial" w:hAnsi="Arial" w:cs="Arial"/>
          <w:b/>
          <w:sz w:val="24"/>
          <w:lang w:val="en-US"/>
        </w:rPr>
        <w:t>2</w:t>
      </w:r>
    </w:p>
    <w:bookmarkEnd w:id="0"/>
    <w:p w14:paraId="486C651A" w14:textId="77777777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Document for:</w:t>
      </w:r>
      <w:bookmarkStart w:id="1" w:name="DocumentFor"/>
      <w:bookmarkEnd w:id="1"/>
      <w:r w:rsidRPr="00C511C0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016F6CEB" w14:textId="77777777" w:rsidR="00E954EC" w:rsidRPr="00C511C0" w:rsidRDefault="00E954EC" w:rsidP="0067593D">
      <w:pPr>
        <w:pStyle w:val="3GPPH1"/>
        <w:rPr>
          <w:lang w:val="en-US"/>
        </w:rPr>
      </w:pPr>
      <w:r w:rsidRPr="0067593D">
        <w:t>Introduction</w:t>
      </w:r>
    </w:p>
    <w:p w14:paraId="2AB21803" w14:textId="77777777" w:rsidR="00E22ED3" w:rsidRDefault="00B754B0" w:rsidP="004D0C23">
      <w:pPr>
        <w:jc w:val="both"/>
        <w:rPr>
          <w:lang w:val="en-US"/>
        </w:rPr>
      </w:pPr>
      <w:r>
        <w:rPr>
          <w:lang w:val="en-US"/>
        </w:rPr>
        <w:t>The following agreements to be captured in RAN1 specifications were made</w:t>
      </w:r>
      <w:r w:rsidR="00133D10">
        <w:rPr>
          <w:lang w:val="en-US"/>
        </w:rPr>
        <w:t xml:space="preserve"> in</w:t>
      </w:r>
      <w:r>
        <w:rPr>
          <w:lang w:val="en-US"/>
        </w:rPr>
        <w:t xml:space="preserve"> </w:t>
      </w:r>
      <w:r w:rsidR="003C7F59" w:rsidRPr="003F1262">
        <w:rPr>
          <w:lang w:val="en-US"/>
        </w:rPr>
        <w:t>[</w:t>
      </w:r>
      <w:r w:rsidR="003F1262" w:rsidRPr="003F1262">
        <w:t>101-e-NR-5G_V2X_NRSL-Mode-2-0</w:t>
      </w:r>
      <w:r w:rsidR="00A40A58">
        <w:t>3</w:t>
      </w:r>
      <w:r w:rsidR="003C7F59" w:rsidRPr="003F1262">
        <w:rPr>
          <w:lang w:val="en-US"/>
        </w:rPr>
        <w:t>]</w:t>
      </w:r>
      <w:r w:rsidR="002220BB" w:rsidRPr="003F1262">
        <w:rPr>
          <w:lang w:val="en-US"/>
        </w:rPr>
        <w:t>.</w:t>
      </w:r>
    </w:p>
    <w:p w14:paraId="0D4FFE1D" w14:textId="77777777" w:rsidR="003C7F59" w:rsidRDefault="003C7F59" w:rsidP="004D0C23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754B0" w14:paraId="66C71DBC" w14:textId="77777777" w:rsidTr="00B754B0">
        <w:tc>
          <w:tcPr>
            <w:tcW w:w="9631" w:type="dxa"/>
          </w:tcPr>
          <w:p w14:paraId="50D46767" w14:textId="77777777" w:rsidR="00B754B0" w:rsidRDefault="00B754B0" w:rsidP="00B754B0">
            <w:pPr>
              <w:jc w:val="both"/>
              <w:rPr>
                <w:rFonts w:ascii="Times New Roman" w:hAnsi="Times New Roman"/>
                <w:szCs w:val="20"/>
                <w:highlight w:val="green"/>
              </w:rPr>
            </w:pPr>
            <w:r>
              <w:rPr>
                <w:highlight w:val="green"/>
              </w:rPr>
              <w:t>Agreements:</w:t>
            </w:r>
          </w:p>
          <w:p w14:paraId="7F8FB9D6" w14:textId="77777777" w:rsidR="00B754B0" w:rsidRDefault="00B754B0" w:rsidP="004F1ABD">
            <w:pPr>
              <w:numPr>
                <w:ilvl w:val="0"/>
                <w:numId w:val="15"/>
              </w:numPr>
              <w:jc w:val="both"/>
              <w:rPr>
                <w:rFonts w:eastAsia="Times New Roman"/>
              </w:rPr>
            </w:pPr>
            <w:r>
              <w:rPr>
                <w:rFonts w:eastAsia="DengXian"/>
              </w:rPr>
              <w:t xml:space="preserve">X% is </w:t>
            </w:r>
            <w:proofErr w:type="spellStart"/>
            <w:r>
              <w:rPr>
                <w:rFonts w:eastAsia="Times New Roman"/>
              </w:rPr>
              <w:t>is</w:t>
            </w:r>
            <w:proofErr w:type="spellEnd"/>
            <w:r>
              <w:rPr>
                <w:rFonts w:eastAsia="Times New Roman"/>
              </w:rPr>
              <w:t xml:space="preserve"> (pre-)configured per pool per L1 priority from a set of {20, 35, 50} %, </w:t>
            </w:r>
          </w:p>
          <w:p w14:paraId="47D93FFA" w14:textId="77777777" w:rsidR="00B754B0" w:rsidRDefault="00B754B0" w:rsidP="004F1ABD">
            <w:pPr>
              <w:numPr>
                <w:ilvl w:val="2"/>
                <w:numId w:val="15"/>
              </w:num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RSRP threshold adaptation triggering issue is not further discussed in Rel-16</w:t>
            </w:r>
          </w:p>
          <w:p w14:paraId="74782FC3" w14:textId="77777777" w:rsidR="00B754B0" w:rsidRDefault="00B754B0" w:rsidP="00B754B0">
            <w:pPr>
              <w:rPr>
                <w:highlight w:val="green"/>
              </w:rPr>
            </w:pPr>
          </w:p>
          <w:p w14:paraId="41CD32CB" w14:textId="77777777" w:rsidR="00B754B0" w:rsidRDefault="00B754B0" w:rsidP="00B754B0">
            <w:pPr>
              <w:rPr>
                <w:rFonts w:ascii="Calibri" w:hAnsi="Calibri" w:cs="Calibri"/>
                <w:szCs w:val="20"/>
                <w:lang w:val="en-US"/>
              </w:rPr>
            </w:pPr>
            <w:r>
              <w:rPr>
                <w:highlight w:val="green"/>
              </w:rPr>
              <w:t>Agreements</w:t>
            </w:r>
            <w:r>
              <w:t>:</w:t>
            </w:r>
          </w:p>
          <w:p w14:paraId="78225F66" w14:textId="77777777" w:rsidR="00B754B0" w:rsidRDefault="00B754B0" w:rsidP="004F1ABD">
            <w:pPr>
              <w:numPr>
                <w:ilvl w:val="0"/>
                <w:numId w:val="15"/>
              </w:num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eastAsia="Times New Roman"/>
              </w:rPr>
              <w:t>Confirm the following working assumption from RAN1#100bis-e with "shall”:</w:t>
            </w:r>
          </w:p>
          <w:tbl>
            <w:tblPr>
              <w:tblW w:w="0" w:type="auto"/>
              <w:tblInd w:w="70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91"/>
            </w:tblGrid>
            <w:tr w:rsidR="00B754B0" w14:paraId="16875B46" w14:textId="77777777" w:rsidTr="00B754B0">
              <w:tc>
                <w:tcPr>
                  <w:tcW w:w="89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B2BB19" w14:textId="77777777" w:rsidR="00B754B0" w:rsidRDefault="00B754B0" w:rsidP="00B754B0">
                  <w:pPr>
                    <w:rPr>
                      <w:rFonts w:eastAsia="DengXian"/>
                      <w:highlight w:val="darkYellow"/>
                    </w:rPr>
                  </w:pPr>
                  <w:r>
                    <w:rPr>
                      <w:strike/>
                      <w:color w:val="FF0000"/>
                      <w:highlight w:val="darkYellow"/>
                    </w:rPr>
                    <w:t>Working assumption:</w:t>
                  </w:r>
                  <w:r>
                    <w:rPr>
                      <w:highlight w:val="green"/>
                    </w:rPr>
                    <w:t xml:space="preserve"> Agreements:</w:t>
                  </w:r>
                </w:p>
                <w:p w14:paraId="38C08F6A" w14:textId="77777777" w:rsidR="00B754B0" w:rsidRDefault="00B754B0" w:rsidP="004F1ABD">
                  <w:pPr>
                    <w:pStyle w:val="ListParagraph"/>
                    <w:numPr>
                      <w:ilvl w:val="0"/>
                      <w:numId w:val="16"/>
                    </w:numPr>
                    <w:ind w:leftChars="0"/>
                    <w:rPr>
                      <w:rFonts w:cs="Times"/>
                    </w:rPr>
                  </w:pPr>
                  <w:r>
                    <w:t xml:space="preserve">The UE </w:t>
                  </w:r>
                  <w:r>
                    <w:rPr>
                      <w:strike/>
                      <w:color w:val="FF0000"/>
                    </w:rPr>
                    <w:t>should/</w:t>
                  </w:r>
                  <w:r>
                    <w:t xml:space="preserve">shall indicate </w:t>
                  </w:r>
                  <w:proofErr w:type="gramStart"/>
                  <w:r>
                    <w:t>min(</w:t>
                  </w:r>
                  <w:proofErr w:type="spellStart"/>
                  <w:proofErr w:type="gramEnd"/>
                  <w:r>
                    <w:t>Nselected</w:t>
                  </w:r>
                  <w:proofErr w:type="spellEnd"/>
                  <w:r>
                    <w:t>, N) first-in-time resources when setting the values of frequency resource assignment and time resource assignment in SCI format 0_1, where</w:t>
                  </w:r>
                </w:p>
                <w:p w14:paraId="4E4AAD79" w14:textId="77777777" w:rsidR="00B754B0" w:rsidRDefault="00B754B0" w:rsidP="004F1ABD">
                  <w:pPr>
                    <w:pStyle w:val="ListParagraph"/>
                    <w:numPr>
                      <w:ilvl w:val="1"/>
                      <w:numId w:val="16"/>
                    </w:numPr>
                    <w:ind w:leftChars="0"/>
                    <w:rPr>
                      <w:rFonts w:ascii="Calibri" w:hAnsi="Calibri" w:cs="Calibri"/>
                    </w:rPr>
                  </w:pPr>
                  <w:proofErr w:type="spellStart"/>
                  <w:r>
                    <w:t>Nselected</w:t>
                  </w:r>
                  <w:proofErr w:type="spellEnd"/>
                  <w:r>
                    <w:t xml:space="preserve"> is the number of resources selected by MAC within 32 slots (including the current one)</w:t>
                  </w:r>
                </w:p>
                <w:p w14:paraId="21EDDE3D" w14:textId="77777777" w:rsidR="00B754B0" w:rsidRDefault="00B754B0" w:rsidP="004F1ABD">
                  <w:pPr>
                    <w:pStyle w:val="ListParagraph"/>
                    <w:numPr>
                      <w:ilvl w:val="1"/>
                      <w:numId w:val="16"/>
                    </w:numPr>
                    <w:ind w:leftChars="0"/>
                    <w:rPr>
                      <w:rFonts w:ascii="Times New Roman" w:hAnsi="Times New Roman"/>
                    </w:rPr>
                  </w:pPr>
                  <w:r>
                    <w:t>N is the maximum number of resources that can be signalled in one SCI</w:t>
                  </w:r>
                </w:p>
                <w:p w14:paraId="3D73977D" w14:textId="77777777" w:rsidR="00B754B0" w:rsidRDefault="00B754B0" w:rsidP="004F1ABD">
                  <w:pPr>
                    <w:pStyle w:val="ListParagraph"/>
                    <w:numPr>
                      <w:ilvl w:val="1"/>
                      <w:numId w:val="16"/>
                    </w:numPr>
                    <w:ind w:leftChars="0"/>
                    <w:jc w:val="both"/>
                    <w:rPr>
                      <w:strike/>
                      <w:color w:val="FF0000"/>
                    </w:rPr>
                  </w:pPr>
                  <w:r>
                    <w:rPr>
                      <w:strike/>
                      <w:color w:val="FF0000"/>
                    </w:rPr>
                    <w:t>To discuss and conclude “should vs. shall” in RAN1#101</w:t>
                  </w:r>
                </w:p>
              </w:tc>
            </w:tr>
          </w:tbl>
          <w:p w14:paraId="61C53D22" w14:textId="77777777" w:rsidR="00B754B0" w:rsidRDefault="00B754B0" w:rsidP="004F1ABD">
            <w:pPr>
              <w:numPr>
                <w:ilvl w:val="0"/>
                <w:numId w:val="15"/>
              </w:numPr>
              <w:jc w:val="both"/>
            </w:pPr>
            <w:r>
              <w:rPr>
                <w:rFonts w:ascii="Calibri" w:eastAsia="DengXian" w:hAnsi="Calibri" w:cs="Calibri"/>
              </w:rPr>
              <w:t xml:space="preserve">To </w:t>
            </w:r>
            <w:r w:rsidRPr="00B754B0">
              <w:rPr>
                <w:rFonts w:eastAsia="Times New Roman"/>
              </w:rPr>
              <w:t>also</w:t>
            </w:r>
            <w:r>
              <w:rPr>
                <w:rFonts w:ascii="Calibri" w:eastAsia="DengXian" w:hAnsi="Calibri" w:cs="Calibri"/>
              </w:rPr>
              <w:t xml:space="preserve"> add the above agreements (without change marks) to the RAN2 LS, </w:t>
            </w:r>
            <w:r>
              <w:t xml:space="preserve">indicating that the agreement is not intended to be in conflict </w:t>
            </w:r>
            <w:proofErr w:type="gramStart"/>
            <w:r>
              <w:t>with  the</w:t>
            </w:r>
            <w:proofErr w:type="gramEnd"/>
            <w:r>
              <w:t xml:space="preserve"> corresponding QoS requirements. If RAN2 sees any issues, please inform RAN1 accordingly.</w:t>
            </w:r>
          </w:p>
        </w:tc>
      </w:tr>
    </w:tbl>
    <w:p w14:paraId="7FCCB412" w14:textId="77777777" w:rsidR="00B754B0" w:rsidRPr="003C7F59" w:rsidRDefault="00B754B0" w:rsidP="004D0C23">
      <w:pPr>
        <w:jc w:val="both"/>
      </w:pPr>
    </w:p>
    <w:p w14:paraId="7D899F1A" w14:textId="408A535C" w:rsidR="00AC7F9E" w:rsidRDefault="00AC7F9E" w:rsidP="0000254F">
      <w:pPr>
        <w:pStyle w:val="3GPPH1"/>
      </w:pPr>
      <w:r>
        <w:t>Endorsed TP to TS 38.213</w:t>
      </w:r>
    </w:p>
    <w:p w14:paraId="6B10D722" w14:textId="77777777" w:rsidR="00B10DD6" w:rsidRDefault="00B10DD6" w:rsidP="00B10DD6">
      <w:pPr>
        <w:jc w:val="both"/>
      </w:pPr>
      <w:r>
        <w:t>Coversheet information:</w:t>
      </w:r>
    </w:p>
    <w:p w14:paraId="001A1463" w14:textId="77777777" w:rsidR="00B10DD6" w:rsidRDefault="00B10DD6" w:rsidP="00B10DD6">
      <w:pPr>
        <w:pStyle w:val="ListParagraph"/>
        <w:numPr>
          <w:ilvl w:val="0"/>
          <w:numId w:val="22"/>
        </w:numPr>
        <w:ind w:leftChars="0"/>
        <w:jc w:val="both"/>
      </w:pPr>
      <w:r>
        <w:t>Reason for change</w:t>
      </w:r>
    </w:p>
    <w:p w14:paraId="038CD623" w14:textId="77777777" w:rsidR="00B10DD6" w:rsidRDefault="00B10DD6" w:rsidP="00B10DD6">
      <w:pPr>
        <w:pStyle w:val="ListParagraph"/>
        <w:numPr>
          <w:ilvl w:val="1"/>
          <w:numId w:val="22"/>
        </w:numPr>
        <w:ind w:leftChars="0"/>
        <w:jc w:val="both"/>
      </w:pPr>
      <w:r>
        <w:t>Implementation of agreements related to outcom</w:t>
      </w:r>
      <w:r w:rsidRPr="0067743E">
        <w:t xml:space="preserve">e of discussion </w:t>
      </w:r>
      <w:r w:rsidRPr="0067743E">
        <w:rPr>
          <w:lang w:val="en-US"/>
        </w:rPr>
        <w:t>[</w:t>
      </w:r>
      <w:r w:rsidRPr="0067743E">
        <w:t>101-e-NR-5G_V2X_NRSL-Mode-2-0</w:t>
      </w:r>
      <w:r>
        <w:t>3</w:t>
      </w:r>
      <w:r w:rsidRPr="0067743E">
        <w:rPr>
          <w:lang w:val="en-US"/>
        </w:rPr>
        <w:t>]</w:t>
      </w:r>
    </w:p>
    <w:p w14:paraId="4CFFAAB9" w14:textId="77777777" w:rsidR="00B10DD6" w:rsidRDefault="00B10DD6" w:rsidP="00B10DD6">
      <w:pPr>
        <w:pStyle w:val="ListParagraph"/>
        <w:numPr>
          <w:ilvl w:val="0"/>
          <w:numId w:val="22"/>
        </w:numPr>
        <w:ind w:leftChars="0"/>
        <w:jc w:val="both"/>
      </w:pPr>
      <w:r>
        <w:t>Summary of changes</w:t>
      </w:r>
    </w:p>
    <w:p w14:paraId="0745514A" w14:textId="1C47CB3F" w:rsidR="00B10DD6" w:rsidRDefault="00B10DD6" w:rsidP="00B10DD6">
      <w:pPr>
        <w:pStyle w:val="ListParagraph"/>
        <w:numPr>
          <w:ilvl w:val="1"/>
          <w:numId w:val="22"/>
        </w:numPr>
        <w:ind w:leftChars="0"/>
        <w:jc w:val="both"/>
      </w:pPr>
      <w:r>
        <w:t>Procedure of signalling resources in SCI 1-A from a given set provided by higher layers is specified</w:t>
      </w:r>
    </w:p>
    <w:p w14:paraId="094C3B8F" w14:textId="77777777" w:rsidR="00B10DD6" w:rsidRDefault="00B10DD6" w:rsidP="00B10DD6">
      <w:pPr>
        <w:pStyle w:val="ListParagraph"/>
        <w:numPr>
          <w:ilvl w:val="0"/>
          <w:numId w:val="22"/>
        </w:numPr>
        <w:ind w:leftChars="0"/>
        <w:jc w:val="both"/>
      </w:pPr>
      <w:r>
        <w:t>Specs/sections impacted</w:t>
      </w:r>
    </w:p>
    <w:p w14:paraId="4C958EDA" w14:textId="4094C09D" w:rsidR="00B10DD6" w:rsidRDefault="00B10DD6" w:rsidP="00B10DD6">
      <w:pPr>
        <w:pStyle w:val="ListParagraph"/>
        <w:numPr>
          <w:ilvl w:val="1"/>
          <w:numId w:val="22"/>
        </w:numPr>
        <w:ind w:leftChars="0"/>
        <w:jc w:val="both"/>
      </w:pPr>
      <w:r>
        <w:t>TS 38.213, section 16.4</w:t>
      </w:r>
    </w:p>
    <w:p w14:paraId="209619FD" w14:textId="77777777" w:rsidR="00B10DD6" w:rsidRDefault="00B10DD6" w:rsidP="00B10DD6">
      <w:pPr>
        <w:pStyle w:val="ListParagraph"/>
        <w:numPr>
          <w:ilvl w:val="0"/>
          <w:numId w:val="22"/>
        </w:numPr>
        <w:ind w:leftChars="0"/>
        <w:jc w:val="both"/>
      </w:pPr>
      <w:r>
        <w:t>Consequences if not approved</w:t>
      </w:r>
    </w:p>
    <w:p w14:paraId="520D26E7" w14:textId="2BA9F686" w:rsidR="00AC7F9E" w:rsidRDefault="00B10DD6" w:rsidP="00AC7F9E">
      <w:pPr>
        <w:pStyle w:val="ListParagraph"/>
        <w:numPr>
          <w:ilvl w:val="1"/>
          <w:numId w:val="22"/>
        </w:numPr>
        <w:ind w:leftChars="0"/>
        <w:jc w:val="both"/>
      </w:pPr>
      <w:r>
        <w:t>How UE decides to signal resources from the set provided by higher layer is left up to UE implementation.</w:t>
      </w:r>
    </w:p>
    <w:p w14:paraId="7736CE77" w14:textId="6D67B9D2" w:rsidR="00B10DD6" w:rsidRDefault="00B10DD6" w:rsidP="00B10DD6">
      <w:pPr>
        <w:jc w:val="both"/>
      </w:pPr>
    </w:p>
    <w:p w14:paraId="3F50A733" w14:textId="4D186356" w:rsidR="00183715" w:rsidRPr="00183715" w:rsidRDefault="00183715" w:rsidP="00B10DD6">
      <w:pPr>
        <w:jc w:val="both"/>
        <w:rPr>
          <w:color w:val="FF0000"/>
        </w:rPr>
      </w:pPr>
      <w:r w:rsidRPr="00183715">
        <w:rPr>
          <w:color w:val="FF0000"/>
        </w:rPr>
        <w:t>-------------------------------------------------- TP to TS 38.213, section 16.4 starts--------------------------------------------------</w:t>
      </w:r>
    </w:p>
    <w:p w14:paraId="721CA004" w14:textId="581112C4" w:rsidR="00B10DD6" w:rsidRDefault="00B10DD6" w:rsidP="00B10DD6">
      <w:pPr>
        <w:jc w:val="both"/>
      </w:pPr>
    </w:p>
    <w:p w14:paraId="6C4CE600" w14:textId="77777777" w:rsidR="00183715" w:rsidRPr="00B754B0" w:rsidRDefault="00183715" w:rsidP="00183715">
      <w:pPr>
        <w:pStyle w:val="Heading2"/>
        <w:numPr>
          <w:ilvl w:val="0"/>
          <w:numId w:val="0"/>
        </w:numPr>
        <w:spacing w:before="0"/>
        <w:ind w:left="576" w:hanging="576"/>
        <w:rPr>
          <w:b w:val="0"/>
          <w:bCs w:val="0"/>
          <w:i w:val="0"/>
          <w:iCs w:val="0"/>
        </w:rPr>
      </w:pPr>
      <w:r w:rsidRPr="00B754B0">
        <w:rPr>
          <w:b w:val="0"/>
          <w:bCs w:val="0"/>
          <w:i w:val="0"/>
          <w:iCs w:val="0"/>
        </w:rPr>
        <w:t>16.4</w:t>
      </w:r>
      <w:r w:rsidRPr="00B754B0">
        <w:rPr>
          <w:b w:val="0"/>
          <w:bCs w:val="0"/>
          <w:i w:val="0"/>
          <w:iCs w:val="0"/>
        </w:rPr>
        <w:tab/>
        <w:t xml:space="preserve">UE procedure for transmitting PSCCH </w:t>
      </w:r>
    </w:p>
    <w:p w14:paraId="5D20862F" w14:textId="77777777" w:rsidR="00183715" w:rsidRDefault="00183715" w:rsidP="00183715">
      <w:pPr>
        <w:rPr>
          <w:rFonts w:ascii="Times New Roman" w:hAnsi="Times New Roman"/>
          <w:szCs w:val="20"/>
          <w:lang w:val="en-US"/>
        </w:rPr>
      </w:pPr>
      <w:r>
        <w:rPr>
          <w:lang w:eastAsia="ja-JP"/>
        </w:rPr>
        <w:t xml:space="preserve">A UE can be provided a number of symbols in a resource pool, by </w:t>
      </w:r>
      <w:proofErr w:type="spellStart"/>
      <w:r>
        <w:rPr>
          <w:i/>
          <w:lang w:val="en-US"/>
        </w:rPr>
        <w:t>timeResourcePSCCH</w:t>
      </w:r>
      <w:proofErr w:type="spellEnd"/>
      <w:r>
        <w:rPr>
          <w:lang w:val="en-US"/>
        </w:rPr>
        <w:t xml:space="preserve">, starting from a second symbol that is available for </w:t>
      </w:r>
      <w:r>
        <w:rPr>
          <w:lang w:val="en-US" w:eastAsia="ko-KR"/>
        </w:rPr>
        <w:t xml:space="preserve">SL transmissions </w:t>
      </w:r>
      <w:r>
        <w:rPr>
          <w:lang w:val="en-US"/>
        </w:rPr>
        <w:t xml:space="preserve">in a slot, and a number of PRBs in the resource pool, by </w:t>
      </w:r>
      <w:proofErr w:type="spellStart"/>
      <w:r>
        <w:rPr>
          <w:i/>
          <w:lang w:val="en-US"/>
        </w:rPr>
        <w:t>frequencyResourcePSCCH</w:t>
      </w:r>
      <w:proofErr w:type="spellEnd"/>
      <w:r>
        <w:rPr>
          <w:lang w:val="en-US"/>
        </w:rPr>
        <w:t>, for a PSCCH transmission with a SCI format 0_1.</w:t>
      </w:r>
    </w:p>
    <w:p w14:paraId="43C8A067" w14:textId="77777777" w:rsidR="00183715" w:rsidDel="00EA2651" w:rsidRDefault="00183715" w:rsidP="00183715">
      <w:pPr>
        <w:rPr>
          <w:del w:id="2" w:author="Aris Papasakellariou" w:date="2020-05-03T12:45:00Z"/>
          <w:lang w:val="en-US" w:eastAsia="ko-KR"/>
        </w:rPr>
      </w:pPr>
      <w:del w:id="3" w:author="Aris Papasakellariou" w:date="2020-05-03T12:45:00Z">
        <w:r>
          <w:rPr>
            <w:lang w:val="en-US" w:eastAsia="ko-KR"/>
          </w:rPr>
          <w:delText xml:space="preserve">A UE that transmits a PSCCH with SCI format 0_1 using </w:delText>
        </w:r>
        <w:r>
          <w:rPr>
            <w:rFonts w:eastAsia="MS Mincho"/>
            <w:lang w:eastAsia="ja-JP"/>
          </w:rPr>
          <w:delText>sidelink resource allocation mode 1</w:delText>
        </w:r>
        <w:r>
          <w:rPr>
            <w:lang w:val="en-US" w:eastAsia="ko-KR"/>
          </w:rPr>
          <w:delText xml:space="preserve"> [6, TS38.214] </w:delText>
        </w:r>
      </w:del>
    </w:p>
    <w:p w14:paraId="02BE5568" w14:textId="77777777" w:rsidR="00183715" w:rsidRDefault="00183715" w:rsidP="00183715">
      <w:pPr>
        <w:widowControl w:val="0"/>
        <w:rPr>
          <w:ins w:id="4" w:author="Panteleev, Sergey" w:date="2020-06-05T10:02:00Z"/>
          <w:rFonts w:eastAsia="Gulim"/>
          <w:lang w:val="en-US" w:eastAsia="ko-KR"/>
        </w:rPr>
      </w:pPr>
    </w:p>
    <w:p w14:paraId="5ADF1CEB" w14:textId="77777777" w:rsidR="00183715" w:rsidRDefault="00183715" w:rsidP="00183715">
      <w:pPr>
        <w:pStyle w:val="B1"/>
        <w:rPr>
          <w:del w:id="5" w:author="Aris Papasakellariou" w:date="2020-05-03T12:45:00Z"/>
          <w:rFonts w:eastAsia="Times New Roman"/>
          <w:lang w:eastAsia="ko-KR"/>
        </w:rPr>
      </w:pPr>
      <w:del w:id="6" w:author="Aris Papasakellariou" w:date="2020-05-03T12:45:00Z">
        <w:r>
          <w:delText>-</w:delText>
        </w:r>
        <w:r>
          <w:tab/>
        </w:r>
        <w:r>
          <w:rPr>
            <w:lang w:eastAsia="ko-KR"/>
          </w:rPr>
          <w:delText>sets a value of a HARQ process ID field as indicated by higher layers</w:delText>
        </w:r>
      </w:del>
    </w:p>
    <w:p w14:paraId="3C654EAC" w14:textId="77777777" w:rsidR="00183715" w:rsidRDefault="00183715" w:rsidP="00183715">
      <w:pPr>
        <w:pStyle w:val="B1"/>
        <w:rPr>
          <w:del w:id="7" w:author="Aris Papasakellariou" w:date="2020-05-03T12:45:00Z"/>
          <w:lang w:eastAsia="ko-KR"/>
        </w:rPr>
      </w:pPr>
      <w:del w:id="8" w:author="Aris Papasakellariou" w:date="2020-05-03T12:45:00Z">
        <w:r>
          <w:delText>-</w:delText>
        </w:r>
        <w:r>
          <w:tab/>
        </w:r>
        <w:r>
          <w:rPr>
            <w:lang w:eastAsia="ko-KR"/>
          </w:rPr>
          <w:delText>for an initial transmission of a TB that is scheduled by a DCI format 3_0 with CRC scrambled by SL-RNTI, the UE</w:delText>
        </w:r>
      </w:del>
    </w:p>
    <w:p w14:paraId="1587EB29" w14:textId="77777777" w:rsidR="00183715" w:rsidRDefault="00183715" w:rsidP="00183715">
      <w:pPr>
        <w:pStyle w:val="B2"/>
        <w:rPr>
          <w:del w:id="9" w:author="Aris Papasakellariou" w:date="2020-05-03T12:45:00Z"/>
          <w:lang w:eastAsia="ko-KR"/>
        </w:rPr>
      </w:pPr>
      <w:del w:id="10" w:author="Aris Papasakellariou" w:date="2020-05-03T12:45:00Z">
        <w:r>
          <w:delText>-</w:delText>
        </w:r>
        <w:r>
          <w:tab/>
          <w:delText>toggles</w:delText>
        </w:r>
        <w:r>
          <w:rPr>
            <w:lang w:eastAsia="ko-KR"/>
          </w:rPr>
          <w:delText xml:space="preserve"> the NDI field value in SCI format 0_1, if the NDI field value in DCI format 3_0 is toggled </w:delText>
        </w:r>
      </w:del>
    </w:p>
    <w:p w14:paraId="1A555319" w14:textId="77777777" w:rsidR="00183715" w:rsidRDefault="00183715" w:rsidP="00183715">
      <w:pPr>
        <w:pStyle w:val="B2"/>
        <w:rPr>
          <w:del w:id="11" w:author="Aris Papasakellariou" w:date="2020-05-03T12:45:00Z"/>
          <w:lang w:eastAsia="ko-KR"/>
        </w:rPr>
      </w:pPr>
      <w:del w:id="12" w:author="Aris Papasakellariou" w:date="2020-05-03T12:45:00Z">
        <w:r>
          <w:lastRenderedPageBreak/>
          <w:delText>-</w:delText>
        </w:r>
        <w:r>
          <w:tab/>
          <w:delText>does not toggle</w:delText>
        </w:r>
        <w:r>
          <w:rPr>
            <w:lang w:eastAsia="ko-KR"/>
          </w:rPr>
          <w:delText xml:space="preserve"> the NDI field value in SCI format 0_1, if the NDI field value in DCI format 3_0 is not toggled </w:delText>
        </w:r>
      </w:del>
    </w:p>
    <w:p w14:paraId="56619955" w14:textId="77777777" w:rsidR="00183715" w:rsidRDefault="00183715" w:rsidP="00183715">
      <w:pPr>
        <w:pStyle w:val="B1"/>
        <w:rPr>
          <w:del w:id="13" w:author="Aris Papasakellariou" w:date="2020-05-03T12:45:00Z"/>
          <w:lang w:eastAsia="ko-KR"/>
        </w:rPr>
      </w:pPr>
      <w:del w:id="14" w:author="Aris Papasakellariou" w:date="2020-05-03T12:45:00Z">
        <w:r>
          <w:delText>-</w:delText>
        </w:r>
        <w:r>
          <w:tab/>
        </w:r>
        <w:r>
          <w:rPr>
            <w:lang w:eastAsia="ko-KR"/>
          </w:rPr>
          <w:delText>for subsequent transmissions of the TB that are scheduled by the DCI format 3_0 with CRC scrambled by SL-RNTI, the UE does not toggle the NDI field value in SCI format 0_1.</w:delText>
        </w:r>
      </w:del>
    </w:p>
    <w:p w14:paraId="79443502" w14:textId="77777777" w:rsidR="00183715" w:rsidRPr="00031979" w:rsidRDefault="00183715" w:rsidP="00183715">
      <w:pPr>
        <w:rPr>
          <w:ins w:id="15" w:author="Panteleev, Sergey" w:date="2020-06-09T23:23:00Z"/>
          <w:lang w:val="en-US"/>
        </w:rPr>
      </w:pPr>
      <w:ins w:id="16" w:author="Panteleev, Sergey" w:date="2020-06-09T23:23:00Z">
        <w:r w:rsidRPr="00031979">
          <w:rPr>
            <w:lang w:val="en-US"/>
          </w:rPr>
          <w:t>A UE that transmits a PSCCH with SCI format 1-A using sidelink resource allocation mode 2 [6, TS</w:t>
        </w:r>
        <w:r>
          <w:rPr>
            <w:lang w:val="en-US"/>
          </w:rPr>
          <w:t xml:space="preserve"> </w:t>
        </w:r>
        <w:r w:rsidRPr="00031979">
          <w:rPr>
            <w:lang w:val="en-US"/>
          </w:rPr>
          <w:t xml:space="preserve">38.214] </w:t>
        </w:r>
      </w:ins>
    </w:p>
    <w:p w14:paraId="48B2737B" w14:textId="77777777" w:rsidR="00183715" w:rsidRPr="004E5D65" w:rsidRDefault="00183715" w:rsidP="00183715">
      <w:pPr>
        <w:pStyle w:val="B1"/>
        <w:rPr>
          <w:ins w:id="17" w:author="Panteleev, Sergey" w:date="2020-06-09T23:23:00Z"/>
          <w:lang w:eastAsia="zh-CN"/>
        </w:rPr>
      </w:pPr>
      <w:ins w:id="18" w:author="Panteleev, Sergey" w:date="2020-06-09T23:23:00Z">
        <w:r w:rsidRPr="00031979">
          <w:rPr>
            <w:lang w:eastAsia="ko-KR"/>
          </w:rPr>
          <w:t>-</w:t>
        </w:r>
        <w:r w:rsidRPr="00031979">
          <w:rPr>
            <w:lang w:eastAsia="ko-KR"/>
          </w:rPr>
          <w:tab/>
          <w:t>sets</w:t>
        </w:r>
        <w:r w:rsidRPr="00031979">
          <w:rPr>
            <w:rFonts w:eastAsia="Times New Roman"/>
          </w:rPr>
          <w:t xml:space="preserve"> the values of the Frequency resource assignment field and the Time resource assignment field as described in clause 8.1.5 in [6, TS</w:t>
        </w:r>
        <w:r>
          <w:rPr>
            <w:rFonts w:eastAsia="Times New Roman"/>
          </w:rPr>
          <w:t xml:space="preserve"> </w:t>
        </w:r>
        <w:r w:rsidRPr="00031979">
          <w:rPr>
            <w:rFonts w:eastAsia="Times New Roman"/>
          </w:rPr>
          <w:t>38.214] to indicate the N resources</w:t>
        </w:r>
        <w:r>
          <w:rPr>
            <w:rFonts w:eastAsia="Times New Roman"/>
          </w:rPr>
          <w:t xml:space="preserve"> from the set</w:t>
        </w:r>
        <w:r w:rsidRPr="00031979">
          <w:rPr>
            <w:rFonts w:eastAsia="Times New Roman"/>
          </w:rPr>
          <w:t xml:space="preserve"> </w:t>
        </w:r>
        <m:oMath>
          <m:d>
            <m:dPr>
              <m:begChr m:val="{"/>
              <m:endChr m:val="}"/>
              <m:ctrlPr>
                <w:rPr>
                  <w:rFonts w:ascii="Cambria Math" w:eastAsiaTheme="minorHAnsi" w:hAnsi="Cambria Math" w:cs="Calibri"/>
                  <w:i/>
                  <w:iCs/>
                  <w:sz w:val="22"/>
                  <w:szCs w:val="22"/>
                  <w:lang w:eastAsia="en-GB"/>
                </w:rPr>
              </m:ctrlPr>
            </m:dPr>
            <m:e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lang w:eastAsia="en-GB"/>
                    </w:rPr>
                    <m:t>y</m:t>
                  </m:r>
                  <m:ctrlPr>
                    <w:rPr>
                      <w:rFonts w:ascii="Cambria Math" w:eastAsiaTheme="minorHAnsi" w:hAnsi="Cambria Math" w:cs="Calibri"/>
                      <w:sz w:val="22"/>
                      <w:szCs w:val="22"/>
                      <w:lang w:eastAsia="en-GB"/>
                    </w:rPr>
                  </m:ctrlPr>
                </m:sub>
              </m:sSub>
            </m:e>
          </m:d>
        </m:oMath>
        <w:r w:rsidRPr="00031979">
          <w:rPr>
            <w:rFonts w:eastAsia="Times New Roman"/>
          </w:rPr>
          <w:t xml:space="preserve"> selected by higher layer as described in [</w:t>
        </w:r>
        <w:r>
          <w:rPr>
            <w:rFonts w:eastAsia="Times New Roman"/>
          </w:rPr>
          <w:t xml:space="preserve">11, </w:t>
        </w:r>
        <w:r w:rsidRPr="00031979">
          <w:rPr>
            <w:rFonts w:eastAsia="Times New Roman"/>
          </w:rPr>
          <w:t xml:space="preserve">TS 38.321] with </w:t>
        </w:r>
        <w:r>
          <w:rPr>
            <w:rFonts w:eastAsia="Times New Roman"/>
          </w:rPr>
          <w:t xml:space="preserve">N </w:t>
        </w:r>
        <w:r w:rsidRPr="00031979">
          <w:rPr>
            <w:rFonts w:eastAsia="Times New Roman"/>
          </w:rPr>
          <w:t xml:space="preserve">smallest </w:t>
        </w:r>
        <w:r>
          <w:rPr>
            <w:rFonts w:eastAsia="Times New Roman"/>
          </w:rPr>
          <w:t>sl</w:t>
        </w:r>
        <w:r w:rsidRPr="008D5191">
          <w:rPr>
            <w:rFonts w:eastAsia="Times New Roman"/>
          </w:rPr>
          <w:t xml:space="preserve">ot indices  </w:t>
        </w:r>
        <m:oMath>
          <m:sSub>
            <m:sSubPr>
              <m:ctrlPr>
                <w:rPr>
                  <w:rFonts w:ascii="Cambria Math" w:hAnsi="Cambria Math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i</m:t>
              </m:r>
            </m:sub>
          </m:sSub>
        </m:oMath>
        <w:r w:rsidRPr="008D5191">
          <w:rPr>
            <w:lang w:eastAsia="zh-CN"/>
          </w:rPr>
          <w:t xml:space="preserve"> </w:t>
        </w:r>
        <w:r>
          <w:rPr>
            <w:lang w:eastAsia="zh-CN"/>
          </w:rPr>
          <w:t xml:space="preserve">for </w:t>
        </w:r>
        <m:oMath>
          <m:r>
            <w:rPr>
              <w:rFonts w:ascii="Cambria Math" w:hAnsi="Cambria Math"/>
              <w:lang w:eastAsia="zh-CN"/>
            </w:rPr>
            <m:t>0≤i≤N-1</m:t>
          </m:r>
        </m:oMath>
        <w:r>
          <w:rPr>
            <w:lang w:eastAsia="zh-CN"/>
          </w:rPr>
          <w:t xml:space="preserve"> </w:t>
        </w:r>
        <w:r w:rsidRPr="008D5191">
          <w:t xml:space="preserve">such that </w:t>
        </w:r>
        <m:oMath>
          <m:sSub>
            <m:sSubPr>
              <m:ctrlPr>
                <w:rPr>
                  <w:rFonts w:ascii="Cambria Math" w:hAnsi="Cambria Math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  <w:lang w:eastAsia="en-GB"/>
            </w:rPr>
            <m:t>&lt;</m:t>
          </m:r>
          <m:sSub>
            <m:sSubPr>
              <m:ctrlPr>
                <w:rPr>
                  <w:rFonts w:ascii="Cambria Math" w:hAnsi="Cambria Math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  <w:lang w:eastAsia="en-GB"/>
            </w:rPr>
            <m:t>&lt;…&lt;</m:t>
          </m:r>
          <m:sSub>
            <m:sSubPr>
              <m:ctrlPr>
                <w:rPr>
                  <w:rFonts w:ascii="Cambria Math" w:hAnsi="Cambria Math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N-1</m:t>
              </m:r>
            </m:sub>
          </m:sSub>
          <m:r>
            <w:rPr>
              <w:rFonts w:ascii="Cambria Math" w:hAnsi="Cambria Math"/>
              <w:lang w:eastAsia="en-GB"/>
            </w:rPr>
            <m:t>≤</m:t>
          </m:r>
          <m:sSub>
            <m:sSubPr>
              <m:ctrlPr>
                <w:rPr>
                  <w:rFonts w:ascii="Cambria Math" w:hAnsi="Cambria Math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+31</m:t>
          </m:r>
        </m:oMath>
        <w:r w:rsidRPr="00031979">
          <w:rPr>
            <w:rFonts w:eastAsia="Times New Roman"/>
          </w:rPr>
          <w:t>, where:</w:t>
        </w:r>
      </w:ins>
    </w:p>
    <w:p w14:paraId="010502F0" w14:textId="77777777" w:rsidR="00183715" w:rsidRPr="00031979" w:rsidRDefault="00183715" w:rsidP="00183715">
      <w:pPr>
        <w:pStyle w:val="B2"/>
        <w:rPr>
          <w:ins w:id="19" w:author="Panteleev, Sergey" w:date="2020-06-09T23:23:00Z"/>
          <w:rFonts w:eastAsia="Times New Roman"/>
        </w:rPr>
      </w:pPr>
      <w:ins w:id="20" w:author="Panteleev, Sergey" w:date="2020-06-09T23:23:00Z">
        <w:r w:rsidRPr="00031979">
          <w:rPr>
            <w:rFonts w:eastAsia="Times New Roman"/>
          </w:rPr>
          <w:t>-</w:t>
        </w:r>
        <w:r w:rsidRPr="00031979">
          <w:rPr>
            <w:rFonts w:eastAsia="Times New Roman"/>
          </w:rPr>
          <w:tab/>
          <w:t>N = min(</w:t>
        </w:r>
        <w:proofErr w:type="spellStart"/>
        <w:r w:rsidRPr="00031979">
          <w:rPr>
            <w:rFonts w:eastAsia="Times New Roman"/>
          </w:rPr>
          <w:t>Nselected</w:t>
        </w:r>
        <w:proofErr w:type="spellEnd"/>
        <w:r w:rsidRPr="00031979">
          <w:rPr>
            <w:rFonts w:eastAsia="Times New Roman"/>
          </w:rPr>
          <w:t xml:space="preserve">, </w:t>
        </w:r>
        <w:proofErr w:type="spellStart"/>
        <w:r w:rsidRPr="00031979">
          <w:rPr>
            <w:rFonts w:eastAsia="Times New Roman"/>
            <w:i/>
            <w:iCs/>
          </w:rPr>
          <w:t>sl-MaxNumPerReserve</w:t>
        </w:r>
        <w:proofErr w:type="spellEnd"/>
        <w:r w:rsidRPr="00031979">
          <w:rPr>
            <w:rFonts w:eastAsia="Times New Roman"/>
          </w:rPr>
          <w:t xml:space="preserve">), where </w:t>
        </w:r>
        <w:proofErr w:type="spellStart"/>
        <w:r w:rsidRPr="00031979">
          <w:rPr>
            <w:rFonts w:eastAsia="Times New Roman"/>
          </w:rPr>
          <w:t>Nselected</w:t>
        </w:r>
        <w:proofErr w:type="spellEnd"/>
        <w:r w:rsidRPr="00031979">
          <w:rPr>
            <w:rFonts w:eastAsia="Times New Roman"/>
          </w:rPr>
          <w:t xml:space="preserve"> is the number of resources</w:t>
        </w:r>
        <w:r>
          <w:rPr>
            <w:rFonts w:eastAsia="Times New Roman"/>
          </w:rPr>
          <w:t xml:space="preserve"> in the set</w:t>
        </w:r>
        <w:r w:rsidRPr="00031979">
          <w:rPr>
            <w:rFonts w:eastAsia="Times New Roman"/>
          </w:rPr>
          <w:t xml:space="preserve"> </w:t>
        </w:r>
        <m:oMath>
          <m:d>
            <m:dPr>
              <m:begChr m:val="{"/>
              <m:endChr m:val="}"/>
              <m:ctrlPr>
                <w:rPr>
                  <w:rFonts w:ascii="Cambria Math" w:eastAsiaTheme="minorHAnsi" w:hAnsi="Cambria Math" w:cs="Calibri"/>
                  <w:i/>
                  <w:iCs/>
                  <w:sz w:val="22"/>
                  <w:szCs w:val="22"/>
                  <w:lang w:eastAsia="en-GB"/>
                </w:rPr>
              </m:ctrlPr>
            </m:dPr>
            <m:e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lang w:eastAsia="en-GB"/>
                    </w:rPr>
                    <m:t>y</m:t>
                  </m:r>
                  <m:ctrlPr>
                    <w:rPr>
                      <w:rFonts w:ascii="Cambria Math" w:eastAsiaTheme="minorHAnsi" w:hAnsi="Cambria Math" w:cs="Calibri"/>
                      <w:sz w:val="22"/>
                      <w:szCs w:val="22"/>
                      <w:lang w:eastAsia="en-GB"/>
                    </w:rPr>
                  </m:ctrlPr>
                </m:sub>
              </m:sSub>
            </m:e>
          </m:d>
        </m:oMath>
        <w:r w:rsidRPr="00031979">
          <w:rPr>
            <w:rFonts w:eastAsia="Times New Roman"/>
            <w:lang w:eastAsia="en-GB"/>
          </w:rPr>
          <w:t xml:space="preserve"> </w:t>
        </w:r>
        <w:r w:rsidRPr="00031979">
          <w:rPr>
            <w:rFonts w:eastAsia="Times New Roman"/>
          </w:rPr>
          <w:t xml:space="preserve">selected by higher layer </w:t>
        </w:r>
        <w:r w:rsidRPr="00A766AD">
          <w:t>as</w:t>
        </w:r>
        <w:r w:rsidRPr="00031979">
          <w:rPr>
            <w:rFonts w:eastAsia="Times New Roman"/>
          </w:rPr>
          <w:t xml:space="preserve"> described in [</w:t>
        </w:r>
        <w:r>
          <w:rPr>
            <w:rFonts w:eastAsia="Times New Roman"/>
          </w:rPr>
          <w:t xml:space="preserve">11, </w:t>
        </w:r>
        <w:r w:rsidRPr="00031979">
          <w:rPr>
            <w:rFonts w:eastAsia="Times New Roman"/>
          </w:rPr>
          <w:t xml:space="preserve">TS 38.321] with </w:t>
        </w:r>
        <w:r>
          <w:rPr>
            <w:rFonts w:eastAsia="Times New Roman"/>
          </w:rPr>
          <w:t xml:space="preserve">slot </w:t>
        </w:r>
        <w:r w:rsidRPr="00031979">
          <w:rPr>
            <w:rFonts w:eastAsia="Times New Roman"/>
          </w:rPr>
          <w:t>ind</w:t>
        </w:r>
        <w:r>
          <w:rPr>
            <w:rFonts w:eastAsia="Times New Roman"/>
          </w:rPr>
          <w:t>ices</w:t>
        </w:r>
        <w:r w:rsidRPr="00031979">
          <w:rPr>
            <w:rFonts w:eastAsia="Times New Roman"/>
          </w:rPr>
          <w:t xml:space="preserve">  </w:t>
        </w:r>
        <m:oMath>
          <m:sSub>
            <m:sSubPr>
              <m:ctrlPr>
                <w:rPr>
                  <w:rFonts w:ascii="Cambria Math" w:eastAsiaTheme="minorHAnsi" w:hAnsi="Cambria Math" w:cs="Calibri"/>
                  <w:i/>
                  <w:iCs/>
                  <w:sz w:val="22"/>
                  <w:szCs w:val="22"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y</m:t>
              </m:r>
            </m:e>
            <m:sub>
              <m:r>
                <w:rPr>
                  <w:rFonts w:ascii="Cambria Math" w:eastAsiaTheme="minorHAnsi" w:hAnsi="Cambria Math" w:cs="Calibri"/>
                  <w:sz w:val="22"/>
                  <w:szCs w:val="22"/>
                </w:rPr>
                <m:t>j</m:t>
              </m:r>
            </m:sub>
          </m:sSub>
        </m:oMath>
        <w:r w:rsidRPr="00031979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for </w:t>
        </w:r>
        <m:oMath>
          <m:r>
            <w:rPr>
              <w:rFonts w:ascii="Cambria Math" w:eastAsia="Times New Roman" w:hAnsi="Cambria Math"/>
            </w:rPr>
            <m:t>0≤j≤Nselected-1</m:t>
          </m:r>
        </m:oMath>
        <w:r>
          <w:rPr>
            <w:rFonts w:eastAsia="Times New Roman"/>
          </w:rPr>
          <w:t xml:space="preserve"> </w:t>
        </w:r>
        <w:r w:rsidRPr="00031979">
          <w:rPr>
            <w:rFonts w:eastAsia="Times New Roman"/>
          </w:rPr>
          <w:t xml:space="preserve">such that </w:t>
        </w:r>
        <m:oMath>
          <m:sSub>
            <m:sSubPr>
              <m:ctrlPr>
                <w:rPr>
                  <w:rFonts w:ascii="Cambria Math" w:hAnsi="Cambria Math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  <w:lang w:eastAsia="en-GB"/>
            </w:rPr>
            <m:t>&lt;</m:t>
          </m:r>
          <m:sSub>
            <m:sSubPr>
              <m:ctrlPr>
                <w:rPr>
                  <w:rFonts w:ascii="Cambria Math" w:hAnsi="Cambria Math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  <w:lang w:eastAsia="en-GB"/>
            </w:rPr>
            <m:t>&lt;…&lt;</m:t>
          </m:r>
          <m:sSub>
            <m:sSubPr>
              <m:ctrlPr>
                <w:rPr>
                  <w:rFonts w:ascii="Cambria Math" w:hAnsi="Cambria Math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Nselected-1</m:t>
              </m:r>
            </m:sub>
          </m:sSub>
          <m:r>
            <w:rPr>
              <w:rFonts w:ascii="Cambria Math" w:hAnsi="Cambria Math"/>
              <w:lang w:eastAsia="en-GB"/>
            </w:rPr>
            <m:t>≤</m:t>
          </m:r>
          <m:sSub>
            <m:sSubPr>
              <m:ctrlPr>
                <w:rPr>
                  <w:rFonts w:ascii="Cambria Math" w:hAnsi="Cambria Math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+31</m:t>
          </m:r>
        </m:oMath>
        <w:r>
          <w:t>,</w:t>
        </w:r>
        <w:r w:rsidRPr="00031979">
          <w:rPr>
            <w:rFonts w:eastAsia="Times New Roman"/>
          </w:rPr>
          <w:t xml:space="preserve"> and </w:t>
        </w:r>
        <w:proofErr w:type="spellStart"/>
        <w:r w:rsidRPr="00031979">
          <w:rPr>
            <w:rFonts w:eastAsia="Times New Roman"/>
            <w:i/>
            <w:iCs/>
          </w:rPr>
          <w:t>sl-MaxNumPerReserve</w:t>
        </w:r>
        <w:proofErr w:type="spellEnd"/>
        <w:r w:rsidRPr="00031979">
          <w:rPr>
            <w:rFonts w:eastAsia="Times New Roman"/>
          </w:rPr>
          <w:t xml:space="preserve"> is provided by higher layer.</w:t>
        </w:r>
      </w:ins>
    </w:p>
    <w:p w14:paraId="384E6F14" w14:textId="77777777" w:rsidR="00183715" w:rsidRPr="00031979" w:rsidRDefault="00183715" w:rsidP="00183715">
      <w:pPr>
        <w:pStyle w:val="B2"/>
        <w:rPr>
          <w:ins w:id="21" w:author="Panteleev, Sergey" w:date="2020-06-09T23:23:00Z"/>
          <w:rFonts w:eastAsia="Times New Roman"/>
        </w:rPr>
      </w:pPr>
      <w:ins w:id="22" w:author="Panteleev, Sergey" w:date="2020-06-09T23:23:00Z">
        <w:r w:rsidRPr="00031979">
          <w:rPr>
            <w:rFonts w:eastAsia="Times New Roman"/>
            <w:iCs/>
            <w:sz w:val="22"/>
            <w:szCs w:val="22"/>
            <w:lang w:eastAsia="en-GB"/>
          </w:rPr>
          <w:t>-</w:t>
        </w:r>
        <w:r w:rsidRPr="00031979">
          <w:rPr>
            <w:rFonts w:eastAsia="Times New Roman"/>
            <w:iCs/>
            <w:sz w:val="22"/>
            <w:szCs w:val="22"/>
            <w:lang w:eastAsia="en-GB"/>
          </w:rPr>
          <w:tab/>
        </w:r>
        <m:oMath>
          <m:d>
            <m:dPr>
              <m:begChr m:val="{"/>
              <m:endChr m:val="}"/>
              <m:ctrlPr>
                <w:rPr>
                  <w:rFonts w:ascii="Cambria Math" w:eastAsiaTheme="minorHAnsi" w:hAnsi="Cambria Math" w:cs="Calibri"/>
                  <w:i/>
                  <w:iCs/>
                  <w:sz w:val="22"/>
                  <w:szCs w:val="22"/>
                  <w:lang w:eastAsia="en-GB"/>
                </w:rPr>
              </m:ctrlPr>
            </m:dPr>
            <m:e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lang w:eastAsia="en-GB"/>
                    </w:rPr>
                    <m:t>y</m:t>
                  </m:r>
                  <m:ctrlPr>
                    <w:rPr>
                      <w:rFonts w:ascii="Cambria Math" w:eastAsiaTheme="minorHAnsi" w:hAnsi="Cambria Math" w:cs="Calibri"/>
                      <w:sz w:val="22"/>
                      <w:szCs w:val="22"/>
                      <w:lang w:eastAsia="en-GB"/>
                    </w:rPr>
                  </m:ctrlPr>
                </m:sub>
              </m:sSub>
            </m:e>
          </m:d>
        </m:oMath>
        <w:r w:rsidRPr="00031979">
          <w:rPr>
            <w:rFonts w:eastAsia="Times New Roman"/>
            <w:lang w:eastAsia="ko-KR"/>
          </w:rPr>
          <w:t xml:space="preserve"> is a set of</w:t>
        </w:r>
        <w:r>
          <w:rPr>
            <w:rFonts w:eastAsia="Times New Roman"/>
            <w:lang w:eastAsia="ko-KR"/>
          </w:rPr>
          <w:t xml:space="preserve"> resources, </w:t>
        </w:r>
        <w:r w:rsidRPr="00A766AD">
          <w:t>each</w:t>
        </w:r>
        <w:r>
          <w:rPr>
            <w:rFonts w:eastAsia="Times New Roman"/>
            <w:lang w:eastAsia="ko-KR"/>
          </w:rPr>
          <w:t xml:space="preserve"> corresponding to</w:t>
        </w:r>
        <w:r w:rsidRPr="00031979">
          <w:rPr>
            <w:rFonts w:eastAsia="Times New Roman"/>
            <w:lang w:eastAsia="ko-KR"/>
          </w:rPr>
          <w:t xml:space="preserve"> </w:t>
        </w:r>
        <m:oMath>
          <m:sSub>
            <m:sSubPr>
              <m:ctrlPr>
                <w:rPr>
                  <w:rFonts w:ascii="Cambria Math" w:eastAsiaTheme="minorHAnsi" w:hAnsi="Cambria Math" w:cs="Calibri"/>
                  <w:i/>
                  <w:iCs/>
                  <w:sz w:val="22"/>
                  <w:szCs w:val="22"/>
                  <w:lang w:eastAsia="en-GB"/>
                </w:rPr>
              </m:ctrlPr>
            </m:sSubPr>
            <m:e>
              <m:r>
                <w:rPr>
                  <w:rFonts w:ascii="Cambria Math" w:eastAsia="Times New Roman" w:hAnsi="Cambria Math"/>
                  <w:lang w:eastAsia="en-GB"/>
                </w:rPr>
                <m:t>L</m:t>
              </m:r>
            </m:e>
            <m:sub>
              <m:r>
                <m:rPr>
                  <m:nor/>
                </m:rPr>
                <w:rPr>
                  <w:rFonts w:ascii="Cambria Math" w:eastAsia="Times New Roman" w:hAnsi="Cambria Math"/>
                  <w:lang w:eastAsia="en-GB"/>
                </w:rPr>
                <m:t>subCH</m:t>
              </m:r>
              <m:ctrlPr>
                <w:rPr>
                  <w:rFonts w:ascii="Cambria Math" w:eastAsiaTheme="minorHAnsi" w:hAnsi="Cambria Math" w:cs="Calibri"/>
                  <w:sz w:val="22"/>
                  <w:szCs w:val="22"/>
                  <w:lang w:eastAsia="en-GB"/>
                </w:rPr>
              </m:ctrlPr>
            </m:sub>
          </m:sSub>
        </m:oMath>
        <w:r w:rsidRPr="00031979">
          <w:rPr>
            <w:rFonts w:eastAsia="Times New Roman"/>
            <w:lang w:eastAsia="ko-KR"/>
          </w:rPr>
          <w:t xml:space="preserve"> contiguous sub-channels </w:t>
        </w:r>
        <w:r>
          <w:rPr>
            <w:rFonts w:eastAsia="Times New Roman"/>
            <w:lang w:eastAsia="ko-KR"/>
          </w:rPr>
          <w:t xml:space="preserve">and a slot </w:t>
        </w:r>
        <w:r w:rsidRPr="00031979">
          <w:rPr>
            <w:rFonts w:eastAsia="Times New Roman"/>
            <w:lang w:eastAsia="ko-KR"/>
          </w:rPr>
          <w:t xml:space="preserve">in </w:t>
        </w:r>
        <w:r>
          <w:rPr>
            <w:rFonts w:eastAsia="Times New Roman"/>
            <w:lang w:eastAsia="ko-KR"/>
          </w:rPr>
          <w:t xml:space="preserve">a set of </w:t>
        </w:r>
        <w:r w:rsidRPr="00031979">
          <w:rPr>
            <w:rFonts w:eastAsia="Times New Roman"/>
            <w:lang w:eastAsia="ko-KR"/>
          </w:rPr>
          <w:t>slot</w:t>
        </w:r>
        <w:r>
          <w:rPr>
            <w:rFonts w:eastAsia="Times New Roman"/>
            <w:lang w:eastAsia="ko-KR"/>
          </w:rPr>
          <w:t>s</w:t>
        </w:r>
        <w:r w:rsidRPr="00031979">
          <w:rPr>
            <w:rFonts w:eastAsia="Times New Roman"/>
            <w:lang w:eastAsia="ko-KR"/>
          </w:rPr>
          <w:t xml:space="preserve"> </w:t>
        </w:r>
        <m:oMath>
          <m:r>
            <m:rPr>
              <m:sty m:val="p"/>
            </m:rPr>
            <w:rPr>
              <w:rFonts w:ascii="Cambria Math" w:eastAsia="Times New Roman" w:hAnsi="Cambria Math"/>
              <w:lang w:eastAsia="ko-KR"/>
            </w:rPr>
            <m:t>{</m:t>
          </m:r>
          <m:sSubSup>
            <m:sSubSupPr>
              <m:ctrlPr>
                <w:rPr>
                  <w:rFonts w:ascii="Cambria Math" w:eastAsiaTheme="minorHAnsi" w:hAnsi="Cambria Math" w:cs="Calibri"/>
                  <w:i/>
                  <w:iCs/>
                  <w:sz w:val="22"/>
                  <w:szCs w:val="22"/>
                  <w:lang w:eastAsia="en-GB"/>
                </w:rPr>
              </m:ctrlPr>
            </m:sSubSupPr>
            <m:e>
              <m:r>
                <w:rPr>
                  <w:rFonts w:ascii="Cambria Math" w:eastAsia="Times New Roman" w:hAnsi="Cambria Math"/>
                  <w:lang w:eastAsia="en-GB"/>
                </w:rPr>
                <m:t>t</m:t>
              </m:r>
            </m:e>
            <m:sub>
              <m:r>
                <w:rPr>
                  <w:rFonts w:ascii="Cambria Math" w:eastAsia="Times New Roman" w:hAnsi="Cambria Math"/>
                  <w:lang w:eastAsia="en-GB"/>
                </w:rPr>
                <m:t>y</m:t>
              </m:r>
            </m:sub>
            <m:sup>
              <m:r>
                <w:rPr>
                  <w:rFonts w:ascii="Cambria Math" w:eastAsia="Times New Roman" w:hAnsi="Cambria Math"/>
                  <w:lang w:eastAsia="en-GB"/>
                </w:rPr>
                <m:t>SL</m:t>
              </m:r>
            </m:sup>
          </m:sSubSup>
          <m:r>
            <w:rPr>
              <w:rFonts w:ascii="Cambria Math" w:eastAsiaTheme="minorHAnsi" w:hAnsi="Cambria Math" w:cs="Calibri"/>
              <w:sz w:val="22"/>
              <w:szCs w:val="22"/>
              <w:lang w:eastAsia="en-GB"/>
            </w:rPr>
            <m:t>}</m:t>
          </m:r>
        </m:oMath>
        <w:r w:rsidRPr="00031979">
          <w:rPr>
            <w:rFonts w:eastAsia="Times New Roman"/>
            <w:lang w:eastAsia="en-GB"/>
          </w:rPr>
          <w:t xml:space="preserve">, where </w:t>
        </w:r>
        <m:oMath>
          <m:sSub>
            <m:sSubPr>
              <m:ctrlPr>
                <w:rPr>
                  <w:rFonts w:ascii="Cambria Math" w:eastAsiaTheme="minorHAnsi" w:hAnsi="Cambria Math" w:cs="Calibri"/>
                  <w:i/>
                  <w:iCs/>
                  <w:sz w:val="22"/>
                  <w:szCs w:val="22"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L</m:t>
              </m:r>
            </m:e>
            <m:sub>
              <m:r>
                <m:rPr>
                  <m:nor/>
                </m:rPr>
                <w:rPr>
                  <w:rFonts w:eastAsia="Times New Roman"/>
                </w:rPr>
                <m:t>subCH</m:t>
              </m:r>
              <m:ctrlPr>
                <w:rPr>
                  <w:rFonts w:ascii="Cambria Math" w:eastAsiaTheme="minorHAnsi" w:hAnsi="Cambria Math" w:cs="Calibri"/>
                  <w:sz w:val="22"/>
                  <w:szCs w:val="22"/>
                </w:rPr>
              </m:ctrlPr>
            </m:sub>
          </m:sSub>
        </m:oMath>
        <w:r w:rsidRPr="00031979">
          <w:rPr>
            <w:rFonts w:eastAsia="Times New Roman"/>
          </w:rPr>
          <w:t xml:space="preserve"> is the number of sub-channels to be used for the PSSCH/PSCCH transmission in a slot.</w:t>
        </w:r>
      </w:ins>
    </w:p>
    <w:p w14:paraId="34082D75" w14:textId="77777777" w:rsidR="00183715" w:rsidRPr="00031979" w:rsidRDefault="00183715" w:rsidP="00183715">
      <w:pPr>
        <w:pStyle w:val="B2"/>
        <w:rPr>
          <w:ins w:id="23" w:author="Panteleev, Sergey" w:date="2020-06-09T23:23:00Z"/>
          <w:rFonts w:eastAsia="Times New Roman"/>
        </w:rPr>
      </w:pPr>
      <w:ins w:id="24" w:author="Panteleev, Sergey" w:date="2020-06-09T23:23:00Z">
        <w:r w:rsidRPr="00031979">
          <w:rPr>
            <w:rFonts w:eastAsia="Times New Roman"/>
            <w:iCs/>
            <w:sz w:val="22"/>
            <w:szCs w:val="22"/>
          </w:rPr>
          <w:t>-</w:t>
        </w:r>
        <w:r w:rsidRPr="00031979">
          <w:rPr>
            <w:rFonts w:eastAsia="Times New Roman"/>
            <w:iCs/>
            <w:sz w:val="22"/>
            <w:szCs w:val="22"/>
          </w:rPr>
          <w:tab/>
        </w:r>
        <m:oMath>
          <m:d>
            <m:dPr>
              <m:ctrlPr>
                <w:rPr>
                  <w:rFonts w:ascii="Cambria Math" w:eastAsiaTheme="minorHAnsi" w:hAnsi="Cambria Math" w:cs="Calibri"/>
                  <w:i/>
                  <w:iCs/>
                  <w:sz w:val="22"/>
                  <w:szCs w:val="22"/>
                </w:rPr>
              </m:ctrlPr>
            </m:dPr>
            <m:e>
              <m:sSubSup>
                <m:sSubSup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0</m:t>
                  </m:r>
                </m:sub>
                <m:sup>
                  <m:r>
                    <w:rPr>
                      <w:rFonts w:ascii="Cambria Math" w:eastAsia="Times New Roman" w:hAnsi="Cambria Math"/>
                    </w:rPr>
                    <m:t>SL</m:t>
                  </m:r>
                </m:sup>
              </m:sSubSup>
              <m:r>
                <w:rPr>
                  <w:rFonts w:ascii="Cambria Math" w:eastAsia="Times New Roman" w:hAnsi="Cambria Math"/>
                </w:rPr>
                <m:t>,</m:t>
              </m:r>
              <m:sSubSup>
                <m:sSubSup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1</m:t>
                  </m:r>
                </m:sub>
                <m:sup>
                  <m:r>
                    <w:rPr>
                      <w:rFonts w:ascii="Cambria Math" w:eastAsia="Times New Roman" w:hAnsi="Cambria Math"/>
                    </w:rPr>
                    <m:t>SL</m:t>
                  </m:r>
                </m:sup>
              </m:sSubSup>
              <m:r>
                <w:rPr>
                  <w:rFonts w:ascii="Cambria Math" w:eastAsia="Times New Roman" w:hAnsi="Cambria Math"/>
                </w:rPr>
                <m:t>,</m:t>
              </m:r>
              <m:sSubSup>
                <m:sSubSup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2</m:t>
                  </m:r>
                </m:sub>
                <m:sup>
                  <m:r>
                    <w:rPr>
                      <w:rFonts w:ascii="Cambria Math" w:eastAsia="Times New Roman" w:hAnsi="Cambria Math"/>
                    </w:rPr>
                    <m:t>SL</m:t>
                  </m:r>
                </m:sup>
              </m:sSubSup>
              <m:r>
                <w:rPr>
                  <w:rFonts w:ascii="Cambria Math" w:eastAsia="Times New Roman" w:hAnsi="Cambria Math"/>
                </w:rPr>
                <m:t>,...</m:t>
              </m:r>
            </m:e>
          </m:d>
        </m:oMath>
        <w:r w:rsidRPr="00031979">
          <w:rPr>
            <w:rFonts w:eastAsia="Times New Roman"/>
            <w:lang w:eastAsia="ko-KR"/>
          </w:rPr>
          <w:t xml:space="preserve"> </w:t>
        </w:r>
        <w:r w:rsidRPr="00031979">
          <w:t>denotes</w:t>
        </w:r>
        <w:r w:rsidRPr="00031979">
          <w:rPr>
            <w:rFonts w:eastAsia="Times New Roman"/>
            <w:lang w:eastAsia="ko-KR"/>
          </w:rPr>
          <w:t xml:space="preserve"> </w:t>
        </w:r>
        <w:r w:rsidRPr="00A766AD">
          <w:t>the</w:t>
        </w:r>
        <w:r w:rsidRPr="00031979">
          <w:rPr>
            <w:rFonts w:eastAsia="Times New Roman"/>
            <w:lang w:eastAsia="ko-KR"/>
          </w:rPr>
          <w:t xml:space="preserve"> </w:t>
        </w:r>
        <w:r w:rsidRPr="00A766AD">
          <w:t>set</w:t>
        </w:r>
        <w:r w:rsidRPr="00031979">
          <w:rPr>
            <w:rFonts w:eastAsia="Times New Roman"/>
            <w:lang w:eastAsia="ko-KR"/>
          </w:rPr>
          <w:t xml:space="preserve"> of slots which can belong to a sidelink resource pool and is defined in [</w:t>
        </w:r>
        <w:r w:rsidRPr="00031979">
          <w:rPr>
            <w:rFonts w:eastAsia="Times New Roman"/>
            <w:color w:val="FF0000"/>
            <w:lang w:eastAsia="ko-KR"/>
          </w:rPr>
          <w:t>TBD</w:t>
        </w:r>
        <w:r w:rsidRPr="00031979">
          <w:rPr>
            <w:rFonts w:eastAsia="Times New Roman"/>
            <w:lang w:eastAsia="ko-KR"/>
          </w:rPr>
          <w:t>].</w:t>
        </w:r>
      </w:ins>
    </w:p>
    <w:p w14:paraId="2209C811" w14:textId="2BACEADA" w:rsidR="00183715" w:rsidRDefault="00183715" w:rsidP="00183715">
      <w:pPr>
        <w:jc w:val="both"/>
        <w:rPr>
          <w:rFonts w:eastAsia="Times New Roman"/>
        </w:rPr>
      </w:pPr>
      <w:ins w:id="25" w:author="Panteleev, Sergey" w:date="2020-06-09T23:23:00Z">
        <w:r w:rsidRPr="00031979">
          <w:rPr>
            <w:rFonts w:eastAsia="Times New Roman"/>
            <w:iCs/>
            <w:sz w:val="22"/>
            <w:szCs w:val="22"/>
          </w:rPr>
          <w:t>-</w:t>
        </w:r>
        <w:r w:rsidRPr="00031979">
          <w:rPr>
            <w:rFonts w:eastAsia="Times New Roman"/>
            <w:iCs/>
            <w:sz w:val="22"/>
            <w:szCs w:val="22"/>
          </w:rPr>
          <w:tab/>
        </w:r>
        <m:oMath>
          <m:sSub>
            <m:sSubPr>
              <m:ctrlPr>
                <w:rPr>
                  <w:rFonts w:ascii="Cambria Math" w:eastAsiaTheme="minorHAnsi" w:hAnsi="Cambria Math" w:cs="Calibri"/>
                  <w:i/>
                  <w:iCs/>
                  <w:sz w:val="22"/>
                  <w:szCs w:val="22"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y</m:t>
              </m:r>
            </m:e>
            <m:sub>
              <m:r>
                <w:rPr>
                  <w:rFonts w:ascii="Cambria Math" w:eastAsia="Times New Roman" w:hAnsi="Cambria Math"/>
                </w:rPr>
                <m:t>0</m:t>
              </m:r>
            </m:sub>
          </m:sSub>
        </m:oMath>
        <w:r w:rsidRPr="00031979">
          <w:rPr>
            <w:rFonts w:eastAsia="Times New Roman"/>
          </w:rPr>
          <w:t xml:space="preserve"> </w:t>
        </w:r>
        <w:r>
          <w:t xml:space="preserve">is the </w:t>
        </w:r>
        <w:r w:rsidRPr="00A766AD">
          <w:rPr>
            <w:rFonts w:eastAsia="Times New Roman"/>
            <w:lang w:eastAsia="ko-KR"/>
          </w:rPr>
          <w:t>index</w:t>
        </w:r>
        <w:r>
          <w:t xml:space="preserve"> of the slot in which the SCI format 1-A is transmitted</w:t>
        </w:r>
        <w:r w:rsidRPr="00031979">
          <w:rPr>
            <w:rFonts w:eastAsia="Times New Roman"/>
          </w:rPr>
          <w:t>.</w:t>
        </w:r>
      </w:ins>
    </w:p>
    <w:p w14:paraId="23BA7700" w14:textId="4374119E" w:rsidR="00183715" w:rsidRDefault="00183715" w:rsidP="00183715">
      <w:pPr>
        <w:jc w:val="both"/>
        <w:rPr>
          <w:rFonts w:eastAsia="Times New Roman"/>
        </w:rPr>
      </w:pPr>
    </w:p>
    <w:p w14:paraId="38F0DB62" w14:textId="0E4E7AAE" w:rsidR="00183715" w:rsidRPr="00183715" w:rsidRDefault="00183715" w:rsidP="00183715">
      <w:pPr>
        <w:jc w:val="both"/>
        <w:rPr>
          <w:color w:val="FF0000"/>
        </w:rPr>
      </w:pPr>
      <w:r w:rsidRPr="00183715">
        <w:rPr>
          <w:color w:val="FF0000"/>
        </w:rPr>
        <w:t xml:space="preserve">-------------------------------------------------- TP to TS 38.213, section 16.4 </w:t>
      </w:r>
      <w:r>
        <w:rPr>
          <w:color w:val="FF0000"/>
        </w:rPr>
        <w:t>end</w:t>
      </w:r>
      <w:r w:rsidRPr="00183715">
        <w:rPr>
          <w:color w:val="FF0000"/>
        </w:rPr>
        <w:t>--------------------------------------------------</w:t>
      </w:r>
    </w:p>
    <w:p w14:paraId="56D4B356" w14:textId="77777777" w:rsidR="00183715" w:rsidRPr="00B10DD6" w:rsidRDefault="00183715" w:rsidP="00183715">
      <w:pPr>
        <w:jc w:val="both"/>
      </w:pPr>
    </w:p>
    <w:p w14:paraId="051676C3" w14:textId="5FB88EC3" w:rsidR="00AC7F9E" w:rsidRDefault="00AC7F9E" w:rsidP="00AC7F9E">
      <w:pPr>
        <w:pStyle w:val="3GPPH1"/>
      </w:pPr>
      <w:r>
        <w:t>Endorsed TP to Ts 38.214</w:t>
      </w:r>
    </w:p>
    <w:p w14:paraId="39C3A0C3" w14:textId="77777777" w:rsidR="00AC7F9E" w:rsidRDefault="00AC7F9E" w:rsidP="00AC7F9E">
      <w:pPr>
        <w:jc w:val="both"/>
      </w:pPr>
      <w:r>
        <w:t>Coversheet information:</w:t>
      </w:r>
    </w:p>
    <w:p w14:paraId="20FB2E2F" w14:textId="77777777" w:rsidR="00AC7F9E" w:rsidRDefault="00AC7F9E" w:rsidP="00AC7F9E">
      <w:pPr>
        <w:pStyle w:val="ListParagraph"/>
        <w:numPr>
          <w:ilvl w:val="0"/>
          <w:numId w:val="22"/>
        </w:numPr>
        <w:ind w:leftChars="0"/>
        <w:jc w:val="both"/>
      </w:pPr>
      <w:r>
        <w:t>Reason for change</w:t>
      </w:r>
    </w:p>
    <w:p w14:paraId="5F2796A4" w14:textId="3FEBC6F5" w:rsidR="00AC7F9E" w:rsidRDefault="00AC7F9E" w:rsidP="00AC7F9E">
      <w:pPr>
        <w:pStyle w:val="ListParagraph"/>
        <w:numPr>
          <w:ilvl w:val="1"/>
          <w:numId w:val="22"/>
        </w:numPr>
        <w:ind w:leftChars="0"/>
        <w:jc w:val="both"/>
      </w:pPr>
      <w:r>
        <w:t>Implementation of agreements related to outcom</w:t>
      </w:r>
      <w:r w:rsidRPr="0067743E">
        <w:t xml:space="preserve">e of discussion </w:t>
      </w:r>
      <w:r w:rsidRPr="0067743E">
        <w:rPr>
          <w:lang w:val="en-US"/>
        </w:rPr>
        <w:t>[</w:t>
      </w:r>
      <w:r w:rsidRPr="0067743E">
        <w:t>101-e-NR-5G_V2X_NRSL-Mode-2-0</w:t>
      </w:r>
      <w:r>
        <w:t>3</w:t>
      </w:r>
      <w:r w:rsidRPr="0067743E">
        <w:rPr>
          <w:lang w:val="en-US"/>
        </w:rPr>
        <w:t>]</w:t>
      </w:r>
    </w:p>
    <w:p w14:paraId="0CCAFC0E" w14:textId="77777777" w:rsidR="00AC7F9E" w:rsidRDefault="00AC7F9E" w:rsidP="00AC7F9E">
      <w:pPr>
        <w:pStyle w:val="ListParagraph"/>
        <w:numPr>
          <w:ilvl w:val="0"/>
          <w:numId w:val="22"/>
        </w:numPr>
        <w:ind w:leftChars="0"/>
        <w:jc w:val="both"/>
      </w:pPr>
      <w:r>
        <w:t>Summary of changes</w:t>
      </w:r>
    </w:p>
    <w:p w14:paraId="62345CD5" w14:textId="47CA5E29" w:rsidR="00AC7F9E" w:rsidRDefault="00AC7F9E" w:rsidP="00AC7F9E">
      <w:pPr>
        <w:pStyle w:val="ListParagraph"/>
        <w:numPr>
          <w:ilvl w:val="1"/>
          <w:numId w:val="22"/>
        </w:numPr>
        <w:ind w:leftChars="0"/>
        <w:jc w:val="both"/>
      </w:pPr>
      <w:r>
        <w:t>Ratio of resource in the set S</w:t>
      </w:r>
      <w:r w:rsidRPr="00AC7F9E">
        <w:rPr>
          <w:vertAlign w:val="subscript"/>
        </w:rPr>
        <w:t>A</w:t>
      </w:r>
      <w:r>
        <w:t xml:space="preserve"> to the total number of candidate resources in the selection window is made configurable instead of fixing to 20%.</w:t>
      </w:r>
    </w:p>
    <w:p w14:paraId="0DDA369E" w14:textId="77777777" w:rsidR="00AC7F9E" w:rsidRDefault="00AC7F9E" w:rsidP="00AC7F9E">
      <w:pPr>
        <w:pStyle w:val="ListParagraph"/>
        <w:numPr>
          <w:ilvl w:val="0"/>
          <w:numId w:val="22"/>
        </w:numPr>
        <w:ind w:leftChars="0"/>
        <w:jc w:val="both"/>
      </w:pPr>
      <w:r>
        <w:t>Specs/sections impacted</w:t>
      </w:r>
    </w:p>
    <w:p w14:paraId="076DF9B5" w14:textId="5B755A14" w:rsidR="00AC7F9E" w:rsidRDefault="00AC7F9E" w:rsidP="00AC7F9E">
      <w:pPr>
        <w:pStyle w:val="ListParagraph"/>
        <w:numPr>
          <w:ilvl w:val="1"/>
          <w:numId w:val="22"/>
        </w:numPr>
        <w:ind w:leftChars="0"/>
        <w:jc w:val="both"/>
      </w:pPr>
      <w:r>
        <w:t>TS 38.214, section 8.1.4</w:t>
      </w:r>
    </w:p>
    <w:p w14:paraId="211151F9" w14:textId="77777777" w:rsidR="00AC7F9E" w:rsidRDefault="00AC7F9E" w:rsidP="00AC7F9E">
      <w:pPr>
        <w:pStyle w:val="ListParagraph"/>
        <w:numPr>
          <w:ilvl w:val="0"/>
          <w:numId w:val="22"/>
        </w:numPr>
        <w:ind w:leftChars="0"/>
        <w:jc w:val="both"/>
      </w:pPr>
      <w:r>
        <w:t>Consequences if not approved</w:t>
      </w:r>
    </w:p>
    <w:p w14:paraId="3082804B" w14:textId="6289CC74" w:rsidR="00AC7F9E" w:rsidRDefault="00AC7F9E" w:rsidP="00AC7F9E">
      <w:pPr>
        <w:pStyle w:val="ListParagraph"/>
        <w:numPr>
          <w:ilvl w:val="1"/>
          <w:numId w:val="22"/>
        </w:numPr>
        <w:ind w:leftChars="0"/>
        <w:jc w:val="both"/>
      </w:pPr>
      <w:r>
        <w:t>Ratio of resource in the set S</w:t>
      </w:r>
      <w:r w:rsidRPr="00AC7F9E">
        <w:rPr>
          <w:vertAlign w:val="subscript"/>
        </w:rPr>
        <w:t>A</w:t>
      </w:r>
      <w:r>
        <w:t xml:space="preserve"> to the total number of candidate resources in a selection window is fixed to 20%</w:t>
      </w:r>
      <w:r w:rsidR="00B10DD6">
        <w:t xml:space="preserve"> potentially limiting</w:t>
      </w:r>
      <w:r>
        <w:t xml:space="preserve"> NR V2X Mode-2 performance</w:t>
      </w:r>
      <w:r w:rsidR="00B10DD6">
        <w:t xml:space="preserve"> in cases when 20% is not optimal</w:t>
      </w:r>
      <w:r>
        <w:t>.</w:t>
      </w:r>
    </w:p>
    <w:p w14:paraId="0D7F9F09" w14:textId="77777777" w:rsidR="00B10DD6" w:rsidRDefault="00B10DD6" w:rsidP="00B10DD6">
      <w:pPr>
        <w:jc w:val="both"/>
        <w:rPr>
          <w:highlight w:val="yellow"/>
        </w:rPr>
      </w:pPr>
    </w:p>
    <w:p w14:paraId="37700CEC" w14:textId="1CA20440" w:rsidR="00183715" w:rsidRDefault="00183715" w:rsidP="00183715">
      <w:pPr>
        <w:jc w:val="both"/>
        <w:rPr>
          <w:color w:val="FF0000"/>
        </w:rPr>
      </w:pPr>
      <w:r w:rsidRPr="00183715">
        <w:rPr>
          <w:color w:val="FF0000"/>
        </w:rPr>
        <w:t>-------------------------------------------------- TP to TS 38.21</w:t>
      </w:r>
      <w:r>
        <w:rPr>
          <w:color w:val="FF0000"/>
        </w:rPr>
        <w:t>4</w:t>
      </w:r>
      <w:r w:rsidRPr="00183715">
        <w:rPr>
          <w:color w:val="FF0000"/>
        </w:rPr>
        <w:t xml:space="preserve">, section </w:t>
      </w:r>
      <w:r>
        <w:rPr>
          <w:color w:val="FF0000"/>
        </w:rPr>
        <w:t>8.1.4</w:t>
      </w:r>
      <w:r w:rsidRPr="00183715">
        <w:rPr>
          <w:color w:val="FF0000"/>
        </w:rPr>
        <w:t xml:space="preserve"> starts--------------------------------------------------</w:t>
      </w:r>
    </w:p>
    <w:p w14:paraId="76D932AC" w14:textId="77777777" w:rsidR="00183715" w:rsidRPr="004B30E3" w:rsidRDefault="00183715" w:rsidP="00183715">
      <w:pPr>
        <w:pStyle w:val="Heading3"/>
        <w:numPr>
          <w:ilvl w:val="0"/>
          <w:numId w:val="0"/>
        </w:numPr>
        <w:ind w:left="720" w:hanging="720"/>
        <w:rPr>
          <w:b w:val="0"/>
          <w:bCs/>
          <w:color w:val="000000"/>
        </w:rPr>
      </w:pPr>
      <w:r w:rsidRPr="004B30E3">
        <w:rPr>
          <w:b w:val="0"/>
          <w:bCs/>
          <w:color w:val="000000"/>
        </w:rPr>
        <w:t>8.1.4</w:t>
      </w:r>
      <w:r w:rsidRPr="004B30E3">
        <w:rPr>
          <w:b w:val="0"/>
          <w:bCs/>
          <w:color w:val="000000"/>
        </w:rPr>
        <w:tab/>
        <w:t>UE procedure for determining the subset of resources to be reported to higher layers in PSSCH resource selection in sidelink resource allocation mode 2</w:t>
      </w:r>
    </w:p>
    <w:p w14:paraId="0579D9B0" w14:textId="77777777" w:rsidR="00183715" w:rsidRPr="009B0C19" w:rsidRDefault="00183715" w:rsidP="0018371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B0C19">
        <w:rPr>
          <w:lang w:eastAsia="en-GB"/>
        </w:rPr>
        <w:t xml:space="preserve">In resource allocation mode 2, the higher layer can request the UE to determine a subset of resources from which the higher layer will select resources for PSSCH/PSCCH transmission. To trigger this procedure, in slot </w:t>
      </w:r>
      <w:r w:rsidRPr="009B0C19">
        <w:rPr>
          <w:i/>
          <w:lang w:eastAsia="en-GB"/>
        </w:rPr>
        <w:t>n,</w:t>
      </w:r>
      <w:r w:rsidRPr="009B0C19">
        <w:rPr>
          <w:lang w:eastAsia="en-GB"/>
        </w:rPr>
        <w:t xml:space="preserve"> the higher layer provides the following parameters for this PSSCH/PSCCH transmission:</w:t>
      </w:r>
    </w:p>
    <w:p w14:paraId="2EA0E950" w14:textId="77777777" w:rsidR="00183715" w:rsidRDefault="00183715" w:rsidP="00183715">
      <w:pPr>
        <w:pStyle w:val="B1"/>
      </w:pPr>
      <w:r>
        <w:t>-</w:t>
      </w:r>
      <w:r>
        <w:tab/>
        <w:t>the resource pool from which the resources are to be reported;</w:t>
      </w:r>
    </w:p>
    <w:p w14:paraId="6E237AA0" w14:textId="77777777" w:rsidR="00183715" w:rsidRPr="009B0C19" w:rsidRDefault="00183715" w:rsidP="00183715">
      <w:pPr>
        <w:pStyle w:val="B1"/>
        <w:rPr>
          <w:rFonts w:eastAsia="Calibri"/>
          <w:lang w:val="en-US"/>
        </w:rPr>
      </w:pPr>
      <w:r>
        <w:rPr>
          <w:rFonts w:eastAsia="Calibri"/>
          <w:lang w:val="en-US"/>
        </w:rPr>
        <w:t>-</w:t>
      </w:r>
      <w:r>
        <w:rPr>
          <w:rFonts w:eastAsia="Calibri"/>
          <w:lang w:val="en-US"/>
        </w:rPr>
        <w:tab/>
      </w:r>
      <w:r w:rsidRPr="009B0C19">
        <w:rPr>
          <w:rFonts w:eastAsia="Calibri"/>
          <w:lang w:val="en-US"/>
        </w:rPr>
        <w:t xml:space="preserve">L1 priority, </w:t>
      </w:r>
      <m:oMath>
        <m:r>
          <w:rPr>
            <w:rFonts w:ascii="Cambria Math" w:eastAsia="Calibri" w:hAnsi="Cambria Math"/>
            <w:lang w:val="en-US"/>
          </w:rPr>
          <m:t>pri</m:t>
        </m:r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o</m:t>
            </m:r>
          </m:e>
          <m:sub>
            <m:r>
              <w:rPr>
                <w:rFonts w:ascii="Cambria Math" w:eastAsia="Calibri" w:hAnsi="Cambria Math"/>
                <w:lang w:val="en-US"/>
              </w:rPr>
              <m:t>TX</m:t>
            </m:r>
          </m:sub>
        </m:sSub>
      </m:oMath>
      <w:r w:rsidRPr="009B0C19">
        <w:rPr>
          <w:rFonts w:eastAsia="Calibri"/>
          <w:lang w:val="en-US"/>
        </w:rPr>
        <w:t>;</w:t>
      </w:r>
    </w:p>
    <w:p w14:paraId="622440C9" w14:textId="77777777" w:rsidR="00183715" w:rsidRPr="009B0C19" w:rsidRDefault="00183715" w:rsidP="00183715">
      <w:pPr>
        <w:pStyle w:val="B1"/>
        <w:rPr>
          <w:rFonts w:eastAsia="Calibri"/>
          <w:lang w:val="en-US"/>
        </w:rPr>
      </w:pPr>
      <w:r>
        <w:rPr>
          <w:rFonts w:eastAsia="Calibri"/>
          <w:lang w:val="en-US"/>
        </w:rPr>
        <w:t>-</w:t>
      </w:r>
      <w:r>
        <w:rPr>
          <w:rFonts w:eastAsia="Calibri"/>
          <w:lang w:val="en-US"/>
        </w:rPr>
        <w:tab/>
      </w:r>
      <w:r w:rsidRPr="009B0C19">
        <w:rPr>
          <w:rFonts w:eastAsia="Calibri"/>
          <w:lang w:val="en-US"/>
        </w:rPr>
        <w:t>the remaining packet delay budget;</w:t>
      </w:r>
    </w:p>
    <w:p w14:paraId="23D6582E" w14:textId="77777777" w:rsidR="00183715" w:rsidRPr="009B0C19" w:rsidRDefault="00183715" w:rsidP="00183715">
      <w:pPr>
        <w:pStyle w:val="B1"/>
        <w:rPr>
          <w:rFonts w:eastAsia="Calibri"/>
          <w:lang w:val="en-US"/>
        </w:rPr>
      </w:pPr>
      <w:r>
        <w:rPr>
          <w:rFonts w:eastAsia="Calibri"/>
          <w:lang w:val="en-US"/>
        </w:rPr>
        <w:t>-</w:t>
      </w:r>
      <w:r>
        <w:rPr>
          <w:rFonts w:eastAsia="Calibri"/>
          <w:lang w:val="en-US"/>
        </w:rPr>
        <w:tab/>
      </w:r>
      <w:r w:rsidRPr="009B0C19">
        <w:rPr>
          <w:rFonts w:eastAsia="Calibri"/>
          <w:lang w:val="en-US"/>
        </w:rPr>
        <w:t xml:space="preserve">the number of sub-channels to be used for the PSSCH/PSCCH transmission in a slot, </w:t>
      </w:r>
      <m:oMath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L</m:t>
            </m:r>
          </m:e>
          <m:sub>
            <m:r>
              <m:rPr>
                <m:nor/>
              </m:rPr>
              <w:rPr>
                <w:rFonts w:eastAsia="Calibri"/>
                <w:lang w:val="en-US"/>
              </w:rPr>
              <m:t>subCH</m:t>
            </m:r>
            <m:ctrlPr>
              <w:rPr>
                <w:rFonts w:ascii="Cambria Math" w:eastAsia="Calibri" w:hAnsi="Cambria Math"/>
                <w:lang w:val="en-US"/>
              </w:rPr>
            </m:ctrlPr>
          </m:sub>
        </m:sSub>
      </m:oMath>
      <w:r w:rsidRPr="009B0C19">
        <w:rPr>
          <w:rFonts w:eastAsia="Calibri"/>
          <w:lang w:val="en-US"/>
        </w:rPr>
        <w:t>;</w:t>
      </w:r>
    </w:p>
    <w:p w14:paraId="7101AB88" w14:textId="77777777" w:rsidR="00183715" w:rsidRPr="009B0C19" w:rsidRDefault="00183715" w:rsidP="00183715">
      <w:pPr>
        <w:pStyle w:val="B1"/>
        <w:rPr>
          <w:rFonts w:eastAsia="Calibri"/>
          <w:lang w:val="en-US"/>
        </w:rPr>
      </w:pPr>
      <w:r>
        <w:rPr>
          <w:rFonts w:eastAsia="Calibri"/>
          <w:lang w:val="en-US"/>
        </w:rPr>
        <w:t>-</w:t>
      </w:r>
      <w:r>
        <w:rPr>
          <w:rFonts w:eastAsia="Calibri"/>
          <w:lang w:val="en-US"/>
        </w:rPr>
        <w:tab/>
      </w:r>
      <w:r w:rsidRPr="009B0C19">
        <w:rPr>
          <w:rFonts w:eastAsia="Calibri"/>
          <w:lang w:val="en-US"/>
        </w:rPr>
        <w:t xml:space="preserve">optionally, the resource reservation interval, </w:t>
      </w:r>
      <m:oMath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lang w:val="en-US"/>
              </w:rPr>
              <m:t>rsvp_TX</m:t>
            </m:r>
            <m:ctrlPr>
              <w:rPr>
                <w:rFonts w:ascii="Cambria Math" w:eastAsia="Calibri" w:hAnsi="Cambria Math"/>
                <w:lang w:val="en-US"/>
              </w:rPr>
            </m:ctrlPr>
          </m:sub>
        </m:sSub>
      </m:oMath>
      <w:r w:rsidRPr="009B0C19">
        <w:rPr>
          <w:rFonts w:eastAsia="Calibri"/>
          <w:lang w:val="en-US"/>
        </w:rPr>
        <w:t xml:space="preserve">, in units of </w:t>
      </w:r>
      <w:proofErr w:type="spellStart"/>
      <w:r w:rsidRPr="009B0C19">
        <w:rPr>
          <w:rFonts w:eastAsia="Calibri"/>
          <w:lang w:val="en-US"/>
        </w:rPr>
        <w:t>ms.</w:t>
      </w:r>
      <w:proofErr w:type="spellEnd"/>
    </w:p>
    <w:p w14:paraId="681E83E7" w14:textId="77777777" w:rsidR="00183715" w:rsidRPr="009B0C19" w:rsidRDefault="00183715" w:rsidP="00183715">
      <w:pPr>
        <w:spacing w:before="240" w:after="160" w:line="259" w:lineRule="auto"/>
        <w:rPr>
          <w:rFonts w:eastAsiaTheme="minorHAnsi"/>
          <w:lang w:val="en-US"/>
        </w:rPr>
      </w:pPr>
      <w:r w:rsidRPr="009B0C19">
        <w:rPr>
          <w:rFonts w:eastAsiaTheme="minorHAnsi"/>
          <w:lang w:val="en-US"/>
        </w:rPr>
        <w:t>The following higher layer parameters affect this procedure:</w:t>
      </w:r>
    </w:p>
    <w:p w14:paraId="75B72CBA" w14:textId="77777777" w:rsidR="00183715" w:rsidRPr="009B0C19" w:rsidRDefault="00183715" w:rsidP="00183715">
      <w:pPr>
        <w:pStyle w:val="B1"/>
        <w:rPr>
          <w:rFonts w:eastAsia="Malgun Gothic"/>
          <w:lang w:eastAsia="ko-KR"/>
        </w:rPr>
      </w:pPr>
      <w:r>
        <w:rPr>
          <w:i/>
          <w:lang w:eastAsia="en-GB"/>
        </w:rPr>
        <w:lastRenderedPageBreak/>
        <w:t>-</w:t>
      </w:r>
      <w:r>
        <w:rPr>
          <w:i/>
          <w:lang w:eastAsia="en-GB"/>
        </w:rPr>
        <w:tab/>
      </w:r>
      <w:r w:rsidRPr="009B0C19">
        <w:rPr>
          <w:i/>
          <w:lang w:eastAsia="en-GB"/>
        </w:rPr>
        <w:t xml:space="preserve">t2min_SelectionWindow: </w:t>
      </w:r>
      <w:r w:rsidRPr="009B0C19">
        <w:rPr>
          <w:lang w:eastAsia="en-GB"/>
        </w:rPr>
        <w:t>internal parameter</w:t>
      </w:r>
      <w:r w:rsidRPr="009B0C19">
        <w:rPr>
          <w:rFonts w:eastAsiaTheme="minorEastAsia"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2min</m:t>
            </m:r>
          </m:sub>
        </m:sSub>
      </m:oMath>
      <w:r w:rsidRPr="009B0C19">
        <w:rPr>
          <w:rFonts w:hint="eastAsia"/>
          <w:lang w:eastAsia="en-GB"/>
        </w:rPr>
        <w:t xml:space="preserve"> is </w:t>
      </w:r>
      <w:r w:rsidRPr="009B0C19">
        <w:rPr>
          <w:lang w:eastAsia="en-GB"/>
        </w:rPr>
        <w:t xml:space="preserve">set to the corresponding value from higher layer parameter </w:t>
      </w:r>
      <w:r w:rsidRPr="009B0C19">
        <w:rPr>
          <w:i/>
          <w:lang w:eastAsia="en-GB"/>
        </w:rPr>
        <w:t>t2min_SelectionWindow</w:t>
      </w:r>
      <w:r w:rsidRPr="009B0C19">
        <w:rPr>
          <w:lang w:eastAsia="en-GB"/>
        </w:rPr>
        <w:t xml:space="preserve"> for the given value of </w:t>
      </w:r>
      <m:oMath>
        <m:r>
          <w:rPr>
            <w:rFonts w:ascii="Cambria Math" w:hAnsi="Cambria Math"/>
            <w:lang w:eastAsia="zh-CN"/>
          </w:rPr>
          <m:t>pri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o</m:t>
            </m:r>
          </m:e>
          <m:sub>
            <m:r>
              <w:rPr>
                <w:rFonts w:ascii="Cambria Math" w:hAnsi="Cambria Math"/>
                <w:lang w:eastAsia="zh-CN"/>
              </w:rPr>
              <m:t>TX</m:t>
            </m:r>
          </m:sub>
        </m:sSub>
      </m:oMath>
      <w:r w:rsidRPr="009B0C19">
        <w:rPr>
          <w:rFonts w:eastAsia="Malgun Gothic" w:hint="eastAsia"/>
          <w:lang w:eastAsia="ko-KR"/>
        </w:rPr>
        <w:t>.</w:t>
      </w:r>
    </w:p>
    <w:p w14:paraId="0F3BC66C" w14:textId="77777777" w:rsidR="00183715" w:rsidRPr="009B0C19" w:rsidRDefault="00183715" w:rsidP="00183715">
      <w:pPr>
        <w:pStyle w:val="B1"/>
        <w:rPr>
          <w:rFonts w:eastAsia="Malgun Gothic"/>
          <w:lang w:eastAsia="ko-KR"/>
        </w:rPr>
      </w:pPr>
      <w:r>
        <w:rPr>
          <w:rFonts w:eastAsia="Malgun Gothic"/>
          <w:i/>
          <w:lang w:eastAsia="ko-KR"/>
        </w:rPr>
        <w:t>-</w:t>
      </w:r>
      <w:r>
        <w:rPr>
          <w:rFonts w:eastAsia="Malgun Gothic"/>
          <w:i/>
          <w:lang w:eastAsia="ko-KR"/>
        </w:rPr>
        <w:tab/>
      </w:r>
      <w:r w:rsidRPr="009B0C19">
        <w:rPr>
          <w:rFonts w:eastAsia="Malgun Gothic"/>
          <w:i/>
          <w:lang w:eastAsia="ko-KR"/>
        </w:rPr>
        <w:t>SL-</w:t>
      </w:r>
      <w:proofErr w:type="spellStart"/>
      <w:r w:rsidRPr="009B0C19">
        <w:rPr>
          <w:rFonts w:eastAsia="Malgun Gothic"/>
          <w:i/>
          <w:lang w:eastAsia="ko-KR"/>
        </w:rPr>
        <w:t>ThresRSRP_pi_pj</w:t>
      </w:r>
      <w:proofErr w:type="spellEnd"/>
      <w:r>
        <w:rPr>
          <w:rFonts w:eastAsia="Malgun Gothic"/>
          <w:lang w:eastAsia="ko-KR"/>
        </w:rPr>
        <w:t xml:space="preserve">: this higher layer parameter provides an RSRP threshold for each combination </w:t>
      </w:r>
      <m:oMath>
        <m:d>
          <m:dPr>
            <m:ctrlPr>
              <w:rPr>
                <w:rFonts w:ascii="Cambria Math" w:eastAsia="Malgun Gothic" w:hAnsi="Cambria Math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Malgun Gothic" w:hAnsi="Cambria Math"/>
                <w:lang w:eastAsia="ko-KR"/>
              </w:rPr>
              <m:t>, </m:t>
            </m:r>
            <m:sSub>
              <m:sSubPr>
                <m:ctrlPr>
                  <w:rPr>
                    <w:rFonts w:ascii="Cambria Math" w:eastAsia="Malgun Gothic" w:hAnsi="Cambria Math"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j</m:t>
                </m:r>
              </m:sub>
            </m:sSub>
          </m:e>
        </m:d>
      </m:oMath>
      <w:r w:rsidRPr="00DF098D">
        <w:rPr>
          <w:rFonts w:eastAsia="Malgun Gothic"/>
          <w:lang w:eastAsia="ko-KR"/>
        </w:rPr>
        <w:t>,</w:t>
      </w:r>
      <w:r>
        <w:rPr>
          <w:rFonts w:eastAsia="Malgun Gothic"/>
          <w:lang w:eastAsia="ko-KR"/>
        </w:rPr>
        <w:t xml:space="preserve"> </w:t>
      </w:r>
      <w:r w:rsidRPr="00DF098D">
        <w:rPr>
          <w:rFonts w:eastAsia="Malgun Gothic"/>
          <w:lang w:eastAsia="ko-KR"/>
        </w:rPr>
        <w:t xml:space="preserve">where </w:t>
      </w:r>
      <m:oMath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</m:oMath>
      <w:r w:rsidRPr="00DF098D">
        <w:rPr>
          <w:rFonts w:eastAsia="Malgun Gothic"/>
          <w:lang w:eastAsia="ko-KR"/>
        </w:rPr>
        <w:t xml:space="preserve"> is the value of the priority field in a received SCI format 0-1 and </w:t>
      </w:r>
      <m:oMath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ko-KR"/>
              </w:rPr>
              <m:t>j</m:t>
            </m:r>
          </m:sub>
        </m:sSub>
      </m:oMath>
      <w:r w:rsidRPr="00DF098D">
        <w:rPr>
          <w:rFonts w:eastAsia="Malgun Gothic"/>
          <w:lang w:eastAsia="ko-KR"/>
        </w:rPr>
        <w:t xml:space="preserve"> is the priority of the transmission of the UE selecting resources; for a given invocation of this procedure, </w:t>
      </w:r>
      <m:oMath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ko-KR"/>
              </w:rPr>
              <m:t>j</m:t>
            </m:r>
          </m:sub>
        </m:sSub>
        <m:r>
          <w:rPr>
            <w:rFonts w:ascii="Cambria Math" w:eastAsia="Malgun Gothic" w:hAnsi="Cambria Math"/>
            <w:lang w:eastAsia="ko-KR"/>
          </w:rPr>
          <m:t xml:space="preserve"> = </m:t>
        </m:r>
        <m:r>
          <w:rPr>
            <w:rFonts w:ascii="Cambria Math" w:eastAsia="Calibri" w:hAnsi="Cambria Math"/>
            <w:lang w:val="en-US"/>
          </w:rPr>
          <m:t>pri</m:t>
        </m:r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o</m:t>
            </m:r>
          </m:e>
          <m:sub>
            <m:r>
              <w:rPr>
                <w:rFonts w:ascii="Cambria Math" w:eastAsia="Calibri" w:hAnsi="Cambria Math"/>
                <w:lang w:val="en-US"/>
              </w:rPr>
              <m:t>TX</m:t>
            </m:r>
          </m:sub>
        </m:sSub>
      </m:oMath>
      <w:r w:rsidRPr="00DF098D">
        <w:rPr>
          <w:rFonts w:eastAsia="Malgun Gothic"/>
          <w:lang w:eastAsia="ko-KR"/>
        </w:rPr>
        <w:t>.</w:t>
      </w:r>
    </w:p>
    <w:p w14:paraId="0337D19D" w14:textId="77777777" w:rsidR="00183715" w:rsidRPr="009B0C19" w:rsidRDefault="00183715" w:rsidP="00183715">
      <w:pPr>
        <w:pStyle w:val="B1"/>
        <w:rPr>
          <w:rFonts w:eastAsia="Malgun Gothic"/>
          <w:lang w:eastAsia="ko-KR"/>
        </w:rPr>
      </w:pPr>
      <w:r>
        <w:rPr>
          <w:rFonts w:eastAsia="Malgun Gothic"/>
          <w:i/>
          <w:lang w:eastAsia="ko-KR"/>
        </w:rPr>
        <w:t>-</w:t>
      </w:r>
      <w:r>
        <w:rPr>
          <w:rFonts w:eastAsia="Malgun Gothic"/>
          <w:i/>
          <w:lang w:eastAsia="ko-KR"/>
        </w:rPr>
        <w:tab/>
      </w:r>
      <w:proofErr w:type="spellStart"/>
      <w:r w:rsidRPr="009B0C19">
        <w:rPr>
          <w:rFonts w:eastAsia="Malgun Gothic"/>
          <w:i/>
          <w:lang w:eastAsia="ko-KR"/>
        </w:rPr>
        <w:t>RSforSensing</w:t>
      </w:r>
      <w:proofErr w:type="spellEnd"/>
      <w:r w:rsidRPr="009B0C19">
        <w:rPr>
          <w:rFonts w:eastAsia="Malgun Gothic"/>
          <w:lang w:eastAsia="ko-KR"/>
        </w:rPr>
        <w:t xml:space="preserve"> select</w:t>
      </w:r>
      <w:r>
        <w:rPr>
          <w:rFonts w:eastAsia="Malgun Gothic"/>
          <w:lang w:eastAsia="ko-KR"/>
        </w:rPr>
        <w:t>s</w:t>
      </w:r>
      <w:r w:rsidRPr="009B0C19">
        <w:rPr>
          <w:rFonts w:eastAsia="Malgun Gothic"/>
          <w:lang w:eastAsia="ko-KR"/>
        </w:rPr>
        <w:t xml:space="preserve"> if the UE uses the PSSCH-RSRP or PSCCH-RSRP measurement</w:t>
      </w:r>
      <w:r>
        <w:rPr>
          <w:rFonts w:eastAsia="Malgun Gothic"/>
          <w:lang w:eastAsia="ko-KR"/>
        </w:rPr>
        <w:t>, as defined in clause 8.4.2.1.</w:t>
      </w:r>
    </w:p>
    <w:p w14:paraId="0F71263E" w14:textId="77777777" w:rsidR="00183715" w:rsidRPr="009B0C19" w:rsidRDefault="00183715" w:rsidP="00183715">
      <w:pPr>
        <w:pStyle w:val="B1"/>
        <w:rPr>
          <w:rFonts w:eastAsia="Malgun Gothic"/>
          <w:lang w:eastAsia="ko-KR"/>
        </w:rPr>
      </w:pPr>
      <w:r>
        <w:rPr>
          <w:rFonts w:eastAsia="Malgun Gothic"/>
          <w:i/>
          <w:lang w:eastAsia="ko-KR"/>
        </w:rPr>
        <w:t>-</w:t>
      </w:r>
      <w:r>
        <w:rPr>
          <w:rFonts w:eastAsia="Malgun Gothic"/>
          <w:i/>
          <w:lang w:eastAsia="ko-KR"/>
        </w:rPr>
        <w:tab/>
      </w:r>
      <w:proofErr w:type="spellStart"/>
      <w:r w:rsidRPr="009B0C19">
        <w:rPr>
          <w:rFonts w:eastAsia="Malgun Gothic"/>
          <w:i/>
          <w:lang w:eastAsia="ko-KR"/>
        </w:rPr>
        <w:t>reservationPeriodAllowed</w:t>
      </w:r>
      <w:proofErr w:type="spellEnd"/>
    </w:p>
    <w:p w14:paraId="02D4C077" w14:textId="77777777" w:rsidR="00183715" w:rsidRDefault="00183715" w:rsidP="00183715">
      <w:pPr>
        <w:pStyle w:val="B1"/>
        <w:rPr>
          <w:rFonts w:eastAsia="Malgun Gothic"/>
          <w:lang w:eastAsia="en-GB"/>
        </w:rPr>
      </w:pPr>
      <w:r>
        <w:rPr>
          <w:rFonts w:eastAsia="Malgun Gothic"/>
          <w:i/>
          <w:lang w:eastAsia="ko-KR"/>
        </w:rPr>
        <w:t>-</w:t>
      </w:r>
      <w:r>
        <w:rPr>
          <w:rFonts w:eastAsia="Malgun Gothic"/>
          <w:i/>
          <w:lang w:eastAsia="ko-KR"/>
        </w:rPr>
        <w:tab/>
      </w:r>
      <w:r w:rsidRPr="009B0C19">
        <w:rPr>
          <w:rFonts w:eastAsia="Malgun Gothic"/>
          <w:i/>
          <w:lang w:eastAsia="ko-KR"/>
        </w:rPr>
        <w:t>t0_SensingWindow</w:t>
      </w:r>
      <w:r w:rsidRPr="009B0C19">
        <w:rPr>
          <w:rFonts w:eastAsia="Malgun Gothic"/>
          <w:lang w:eastAsia="ko-KR"/>
        </w:rPr>
        <w:t xml:space="preserve">: internal parameter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0</m:t>
            </m:r>
          </m:sub>
        </m:sSub>
      </m:oMath>
      <w:r w:rsidRPr="009B0C19">
        <w:rPr>
          <w:rFonts w:eastAsia="Malgun Gothic"/>
          <w:lang w:eastAsia="en-GB"/>
        </w:rPr>
        <w:t xml:space="preserve"> is defined as the number of slots corresponding to </w:t>
      </w:r>
      <w:r w:rsidRPr="009B0C19">
        <w:rPr>
          <w:rFonts w:eastAsia="Malgun Gothic"/>
          <w:i/>
          <w:lang w:eastAsia="en-GB"/>
        </w:rPr>
        <w:t>t0_SensingWindow</w:t>
      </w:r>
      <w:r w:rsidRPr="009B0C19">
        <w:rPr>
          <w:rFonts w:eastAsia="Malgun Gothic"/>
          <w:lang w:eastAsia="en-GB"/>
        </w:rPr>
        <w:t xml:space="preserve"> </w:t>
      </w:r>
      <w:proofErr w:type="spellStart"/>
      <w:r>
        <w:rPr>
          <w:rFonts w:eastAsia="Malgun Gothic"/>
          <w:lang w:eastAsia="en-GB"/>
        </w:rPr>
        <w:t>ms</w:t>
      </w:r>
      <w:proofErr w:type="spellEnd"/>
      <w:r w:rsidRPr="009B0C19">
        <w:rPr>
          <w:rFonts w:eastAsia="Malgun Gothic"/>
          <w:lang w:eastAsia="en-GB"/>
        </w:rPr>
        <w:t>.</w:t>
      </w:r>
    </w:p>
    <w:p w14:paraId="36E85898" w14:textId="77777777" w:rsidR="00183715" w:rsidRPr="00096380" w:rsidRDefault="00183715" w:rsidP="00183715">
      <w:pPr>
        <w:pStyle w:val="B1"/>
        <w:rPr>
          <w:rFonts w:eastAsia="Malgun Gothic"/>
          <w:iCs/>
          <w:color w:val="FF0000"/>
          <w:u w:val="single"/>
          <w:lang w:eastAsia="en-GB"/>
        </w:rPr>
      </w:pPr>
      <w:r w:rsidRPr="00BC782C">
        <w:rPr>
          <w:rFonts w:eastAsia="Malgun Gothic"/>
          <w:i/>
          <w:color w:val="FF0000"/>
          <w:u w:val="single"/>
          <w:lang w:eastAsia="ko-KR"/>
        </w:rPr>
        <w:t>-</w:t>
      </w:r>
      <w:r w:rsidRPr="00BC782C">
        <w:rPr>
          <w:rFonts w:eastAsia="Malgun Gothic"/>
          <w:i/>
          <w:color w:val="FF0000"/>
          <w:u w:val="single"/>
          <w:lang w:eastAsia="ko-KR"/>
        </w:rPr>
        <w:tab/>
      </w:r>
      <w:proofErr w:type="spellStart"/>
      <w:r w:rsidRPr="00BC782C">
        <w:rPr>
          <w:rFonts w:eastAsia="Malgun Gothic"/>
          <w:i/>
          <w:color w:val="FF0000"/>
          <w:u w:val="single"/>
          <w:lang w:eastAsia="ko-KR"/>
        </w:rPr>
        <w:t>sl-</w:t>
      </w:r>
      <w:r>
        <w:rPr>
          <w:rFonts w:eastAsia="Malgun Gothic"/>
          <w:i/>
          <w:color w:val="FF0000"/>
          <w:u w:val="single"/>
          <w:lang w:eastAsia="ko-KR"/>
        </w:rPr>
        <w:t>xPercentage</w:t>
      </w:r>
      <w:proofErr w:type="spellEnd"/>
      <w:r>
        <w:rPr>
          <w:rFonts w:eastAsia="Malgun Gothic"/>
          <w:iCs/>
          <w:color w:val="FF0000"/>
          <w:u w:val="single"/>
          <w:lang w:eastAsia="ko-KR"/>
        </w:rPr>
        <w:t xml:space="preserve">: internal parameter </w:t>
      </w:r>
      <m:oMath>
        <m:r>
          <w:rPr>
            <w:rFonts w:ascii="Cambria Math" w:eastAsia="Malgun Gothic" w:hAnsi="Cambria Math"/>
            <w:color w:val="FF0000"/>
            <w:u w:val="single"/>
            <w:lang w:eastAsia="ko-KR"/>
          </w:rPr>
          <m:t>X</m:t>
        </m:r>
      </m:oMath>
      <w:r>
        <w:rPr>
          <w:rFonts w:eastAsia="Malgun Gothic"/>
          <w:iCs/>
          <w:color w:val="FF0000"/>
          <w:u w:val="single"/>
          <w:lang w:eastAsia="ko-KR"/>
        </w:rPr>
        <w:t xml:space="preserve"> for a given </w:t>
      </w:r>
      <m:oMath>
        <m:r>
          <w:rPr>
            <w:rFonts w:ascii="Cambria Math" w:eastAsia="Malgun Gothic" w:hAnsi="Cambria Math"/>
            <w:color w:val="FF0000"/>
            <w:u w:val="single"/>
            <w:lang w:eastAsia="ko-KR"/>
          </w:rPr>
          <m:t>pri</m:t>
        </m:r>
        <m:sSub>
          <m:sSubPr>
            <m:ctrlPr>
              <w:rPr>
                <w:rFonts w:ascii="Cambria Math" w:eastAsia="Malgun Gothic" w:hAnsi="Cambria Math"/>
                <w:i/>
                <w:color w:val="FF0000"/>
                <w:u w:val="single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color w:val="FF0000"/>
                <w:u w:val="single"/>
                <w:lang w:eastAsia="ko-KR"/>
              </w:rPr>
              <m:t>o</m:t>
            </m:r>
          </m:e>
          <m:sub>
            <m:r>
              <w:rPr>
                <w:rFonts w:ascii="Cambria Math" w:eastAsia="Malgun Gothic" w:hAnsi="Cambria Math"/>
                <w:color w:val="FF0000"/>
                <w:u w:val="single"/>
                <w:lang w:eastAsia="ko-KR"/>
              </w:rPr>
              <m:t>TX</m:t>
            </m:r>
          </m:sub>
        </m:sSub>
      </m:oMath>
      <w:r>
        <w:rPr>
          <w:rFonts w:eastAsia="Malgun Gothic"/>
          <w:color w:val="FF0000"/>
          <w:u w:val="single"/>
          <w:lang w:eastAsia="ko-KR"/>
        </w:rPr>
        <w:t xml:space="preserve"> </w:t>
      </w:r>
      <w:r>
        <w:rPr>
          <w:rFonts w:eastAsia="Malgun Gothic"/>
          <w:iCs/>
          <w:color w:val="FF0000"/>
          <w:u w:val="single"/>
          <w:lang w:eastAsia="ko-KR"/>
        </w:rPr>
        <w:t xml:space="preserve">is defined as </w:t>
      </w:r>
      <w:proofErr w:type="spellStart"/>
      <w:r w:rsidRPr="00BC782C">
        <w:rPr>
          <w:rFonts w:eastAsia="Malgun Gothic"/>
          <w:i/>
          <w:color w:val="FF0000"/>
          <w:u w:val="single"/>
          <w:lang w:eastAsia="ko-KR"/>
        </w:rPr>
        <w:t>sl-</w:t>
      </w:r>
      <w:proofErr w:type="gramStart"/>
      <w:r>
        <w:rPr>
          <w:rFonts w:eastAsia="Malgun Gothic"/>
          <w:i/>
          <w:color w:val="FF0000"/>
          <w:u w:val="single"/>
          <w:lang w:eastAsia="ko-KR"/>
        </w:rPr>
        <w:t>xPercentage</w:t>
      </w:r>
      <w:proofErr w:type="spellEnd"/>
      <w:r>
        <w:rPr>
          <w:rFonts w:eastAsia="Malgun Gothic"/>
          <w:i/>
          <w:color w:val="FF0000"/>
          <w:u w:val="single"/>
          <w:lang w:eastAsia="ko-KR"/>
        </w:rPr>
        <w:t>(</w:t>
      </w:r>
      <w:proofErr w:type="gramEnd"/>
      <m:oMath>
        <m:r>
          <w:rPr>
            <w:rFonts w:ascii="Cambria Math" w:eastAsia="Malgun Gothic" w:hAnsi="Cambria Math"/>
            <w:color w:val="FF0000"/>
            <w:u w:val="single"/>
            <w:lang w:eastAsia="ko-KR"/>
          </w:rPr>
          <m:t>pri</m:t>
        </m:r>
        <m:sSub>
          <m:sSubPr>
            <m:ctrlPr>
              <w:rPr>
                <w:rFonts w:ascii="Cambria Math" w:eastAsia="Malgun Gothic" w:hAnsi="Cambria Math"/>
                <w:i/>
                <w:color w:val="FF0000"/>
                <w:u w:val="single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color w:val="FF0000"/>
                <w:u w:val="single"/>
                <w:lang w:eastAsia="ko-KR"/>
              </w:rPr>
              <m:t>o</m:t>
            </m:r>
          </m:e>
          <m:sub>
            <m:r>
              <w:rPr>
                <w:rFonts w:ascii="Cambria Math" w:eastAsia="Malgun Gothic" w:hAnsi="Cambria Math"/>
                <w:color w:val="FF0000"/>
                <w:u w:val="single"/>
                <w:lang w:eastAsia="ko-KR"/>
              </w:rPr>
              <m:t>TX</m:t>
            </m:r>
          </m:sub>
        </m:sSub>
      </m:oMath>
      <w:r>
        <w:rPr>
          <w:rFonts w:eastAsia="Malgun Gothic"/>
          <w:i/>
          <w:color w:val="FF0000"/>
          <w:u w:val="single"/>
          <w:lang w:eastAsia="ko-KR"/>
        </w:rPr>
        <w:t>)</w:t>
      </w:r>
      <w:r>
        <w:rPr>
          <w:rFonts w:eastAsia="Malgun Gothic"/>
          <w:iCs/>
          <w:color w:val="FF0000"/>
          <w:u w:val="single"/>
          <w:lang w:eastAsia="ko-KR"/>
        </w:rPr>
        <w:t xml:space="preserve"> converted from percentage to ratio</w:t>
      </w:r>
    </w:p>
    <w:p w14:paraId="0A9B7E04" w14:textId="77777777" w:rsidR="00183715" w:rsidRPr="009B0C19" w:rsidRDefault="00183715" w:rsidP="00183715">
      <w:pPr>
        <w:spacing w:after="160" w:line="259" w:lineRule="auto"/>
        <w:rPr>
          <w:rFonts w:eastAsia="Malgun Gothic"/>
          <w:lang w:eastAsia="ko-KR"/>
        </w:rPr>
      </w:pPr>
      <w:r w:rsidRPr="009B0C19">
        <w:rPr>
          <w:rFonts w:eastAsia="Calibri"/>
          <w:lang w:val="en-US"/>
        </w:rPr>
        <w:t xml:space="preserve">The resource reservation interval, </w:t>
      </w:r>
      <m:oMath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lang w:val="en-US"/>
              </w:rPr>
              <m:t>rsvp_TX</m:t>
            </m:r>
            <m:ctrlPr>
              <w:rPr>
                <w:rFonts w:ascii="Cambria Math" w:eastAsia="Calibri" w:hAnsi="Cambria Math"/>
                <w:lang w:val="en-US"/>
              </w:rPr>
            </m:ctrlPr>
          </m:sub>
        </m:sSub>
      </m:oMath>
      <w:r w:rsidRPr="009B0C19">
        <w:rPr>
          <w:rFonts w:eastAsia="Calibri"/>
          <w:lang w:val="en-US"/>
        </w:rPr>
        <w:t xml:space="preserve">, if provided, is converted from units of </w:t>
      </w:r>
      <w:proofErr w:type="spellStart"/>
      <w:r w:rsidRPr="00E25248">
        <w:rPr>
          <w:rFonts w:eastAsia="Calibri"/>
          <w:i/>
          <w:lang w:val="en-US"/>
        </w:rPr>
        <w:t>ms</w:t>
      </w:r>
      <w:proofErr w:type="spellEnd"/>
      <w:r w:rsidRPr="009B0C19">
        <w:rPr>
          <w:rFonts w:eastAsia="Calibri"/>
          <w:lang w:val="en-US"/>
        </w:rPr>
        <w:t xml:space="preserve"> to units of logical slots, resulting in </w:t>
      </w:r>
      <m:oMath>
        <m:sSubSup>
          <m:sSubSupPr>
            <m:ctrlPr>
              <w:rPr>
                <w:rFonts w:ascii="Cambria Math" w:eastAsia="Calibri" w:hAnsi="Cambria Math"/>
                <w:i/>
                <w:lang w:val="en-US"/>
              </w:rPr>
            </m:ctrlPr>
          </m:sSubSupPr>
          <m:e>
            <m:r>
              <w:rPr>
                <w:rFonts w:ascii="Cambria Math" w:eastAsia="Calibri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lang w:val="en-US"/>
              </w:rPr>
              <m:t>rsvp</m:t>
            </m:r>
            <m:r>
              <m:rPr>
                <m:lit/>
                <m:nor/>
              </m:rPr>
              <w:rPr>
                <w:rFonts w:ascii="Cambria Math" w:eastAsia="Calibri"/>
                <w:lang w:val="en-US"/>
              </w:rPr>
              <m:t>_</m:t>
            </m:r>
            <m:r>
              <m:rPr>
                <m:nor/>
              </m:rPr>
              <w:rPr>
                <w:rFonts w:ascii="Cambria Math" w:eastAsia="Calibri"/>
                <w:lang w:val="en-US"/>
              </w:rPr>
              <m:t>TX</m:t>
            </m:r>
          </m:sub>
          <m:sup>
            <m:r>
              <m:rPr>
                <m:sty m:val="p"/>
              </m:rPr>
              <w:rPr>
                <w:rFonts w:ascii="Cambria Math" w:eastAsia="Calibri"/>
                <w:lang w:val="en-US"/>
              </w:rPr>
              <m:t>'</m:t>
            </m:r>
          </m:sup>
        </m:sSubSup>
      </m:oMath>
      <w:r w:rsidRPr="009B0C19">
        <w:rPr>
          <w:rFonts w:eastAsia="Calibri"/>
          <w:lang w:val="en-US"/>
        </w:rPr>
        <w:t>.</w:t>
      </w:r>
    </w:p>
    <w:p w14:paraId="0A3E0BD0" w14:textId="77777777" w:rsidR="00183715" w:rsidRPr="00BC782C" w:rsidRDefault="00183715" w:rsidP="00183715">
      <w:pPr>
        <w:pStyle w:val="B2"/>
        <w:ind w:left="0" w:firstLine="0"/>
        <w:jc w:val="center"/>
        <w:rPr>
          <w:rFonts w:eastAsia="Malgun Gothic"/>
          <w:b/>
          <w:bCs/>
          <w:color w:val="FF0000"/>
          <w:lang w:eastAsia="ko-KR"/>
        </w:rPr>
      </w:pPr>
      <w:r w:rsidRPr="00BC782C">
        <w:rPr>
          <w:rFonts w:eastAsia="Malgun Gothic"/>
          <w:b/>
          <w:bCs/>
          <w:color w:val="FF0000"/>
          <w:lang w:eastAsia="ko-KR"/>
        </w:rPr>
        <w:t>&lt;&lt; UNCHANGED PARTS OMITTED &gt;&gt;</w:t>
      </w:r>
    </w:p>
    <w:p w14:paraId="0957F26C" w14:textId="77777777" w:rsidR="00183715" w:rsidRPr="009B0C19" w:rsidRDefault="00183715" w:rsidP="00183715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7</w:t>
      </w:r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If the number of candidate single-slot resources remaining in the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S</m:t>
            </m:r>
          </m:e>
          <m:sub>
            <m:r>
              <w:rPr>
                <w:rFonts w:ascii="Cambria Math" w:hAnsi="Cambria Math"/>
                <w:lang w:eastAsia="en-GB"/>
              </w:rPr>
              <m:t>A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is smaller than </w:t>
      </w:r>
      <m:oMath>
        <m:r>
          <w:rPr>
            <w:rFonts w:ascii="Cambria Math" w:hAnsi="Cambria Math"/>
            <w:strike/>
            <w:color w:val="FF0000"/>
            <w:u w:val="single"/>
            <w:lang w:eastAsia="en-GB"/>
          </w:rPr>
          <m:t>0.2</m:t>
        </m:r>
        <m:r>
          <w:rPr>
            <w:rFonts w:ascii="Cambria Math" w:hAnsi="Cambria Math"/>
            <w:color w:val="FF0000"/>
            <w:u w:val="single"/>
            <w:lang w:eastAsia="en-GB"/>
          </w:rPr>
          <m:t>X</m:t>
        </m:r>
        <m:r>
          <w:rPr>
            <w:rFonts w:ascii="Cambria Math" w:hAnsi="Cambria Math"/>
            <w:u w:val="single"/>
            <w:lang w:eastAsia="en-GB"/>
          </w:rPr>
          <m:t>⋅</m:t>
        </m:r>
        <m:sSub>
          <m:sSubPr>
            <m:ctrlPr>
              <w:rPr>
                <w:rFonts w:ascii="Cambria Math" w:hAnsi="Cambria Math"/>
                <w:i/>
                <w:u w:val="single"/>
                <w:lang w:eastAsia="en-GB"/>
              </w:rPr>
            </m:ctrlPr>
          </m:sSubPr>
          <m:e>
            <m:r>
              <w:rPr>
                <w:rFonts w:ascii="Cambria Math" w:hAnsi="Cambria Math"/>
                <w:u w:val="single"/>
                <w:lang w:eastAsia="en-GB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u w:val="single"/>
                <w:lang w:eastAsia="en-GB"/>
              </w:rPr>
              <m:t>total</m:t>
            </m:r>
            <m:ctrlPr>
              <w:rPr>
                <w:rFonts w:ascii="Cambria Math" w:hAnsi="Cambria Math"/>
                <w:u w:val="single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, </w:t>
      </w:r>
      <w:r w:rsidRPr="009B0C19">
        <w:rPr>
          <w:rFonts w:eastAsia="Malgun Gothic"/>
          <w:lang w:eastAsia="ko-KR"/>
        </w:rPr>
        <w:t xml:space="preserve">then </w:t>
      </w:r>
      <m:oMath>
        <m:r>
          <w:rPr>
            <w:rFonts w:ascii="Cambria Math"/>
            <w:lang w:eastAsia="en-GB"/>
          </w:rPr>
          <m:t>T</m:t>
        </m:r>
        <m:r>
          <w:rPr>
            <w:rFonts w:ascii="Cambria Math" w:hAnsi="Cambria Math" w:cs="Cambria Math"/>
            <w:lang w:eastAsia="en-GB"/>
          </w:rPr>
          <m:t>h</m:t>
        </m:r>
        <m:r>
          <w:rPr>
            <w:rFonts w:ascii="Cambria Math" w:hAnsi="Cambria Math"/>
            <w:lang w:eastAsia="en-GB"/>
          </w:rPr>
          <m:t>(</m:t>
        </m:r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  <m:r>
          <w:rPr>
            <w:rFonts w:ascii="Cambria Math" w:eastAsia="Malgun Gothic" w:hAnsi="Cambria Math"/>
            <w:lang w:eastAsia="ko-KR"/>
          </w:rPr>
          <m:t>)</m:t>
        </m:r>
      </m:oMath>
      <w:r>
        <w:rPr>
          <w:rFonts w:eastAsia="Malgun Gothic"/>
          <w:lang w:eastAsia="ko-KR"/>
        </w:rPr>
        <w:t xml:space="preserve"> is</w:t>
      </w:r>
      <w:r w:rsidRPr="009B0C19">
        <w:rPr>
          <w:rFonts w:eastAsia="Malgun Gothic" w:hint="eastAsia"/>
          <w:lang w:eastAsia="ko-KR"/>
        </w:rPr>
        <w:t xml:space="preserve"> increased by 3 dB</w:t>
      </w:r>
      <w:r w:rsidRPr="009B0C19">
        <w:rPr>
          <w:rFonts w:eastAsia="Malgun Gothic"/>
          <w:lang w:eastAsia="ko-KR"/>
        </w:rPr>
        <w:t xml:space="preserve"> for each priority value </w:t>
      </w:r>
      <m:oMath>
        <m:r>
          <w:rPr>
            <w:rFonts w:ascii="Cambria Math"/>
            <w:lang w:eastAsia="en-GB"/>
          </w:rPr>
          <m:t>T</m:t>
        </m:r>
        <m:r>
          <w:rPr>
            <w:rFonts w:ascii="Cambria Math" w:hAnsi="Cambria Math" w:cs="Cambria Math"/>
            <w:lang w:eastAsia="en-GB"/>
          </w:rPr>
          <m:t>h</m:t>
        </m:r>
        <m:r>
          <w:rPr>
            <w:rFonts w:ascii="Cambria Math" w:hAnsi="Cambria Math"/>
            <w:lang w:eastAsia="en-GB"/>
          </w:rPr>
          <m:t>(</m:t>
        </m:r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  <m:r>
          <w:rPr>
            <w:rFonts w:ascii="Cambria Math" w:eastAsia="Malgun Gothic" w:hAnsi="Cambria Math"/>
            <w:lang w:eastAsia="ko-KR"/>
          </w:rPr>
          <m:t>)</m:t>
        </m:r>
      </m:oMath>
      <w:r>
        <w:rPr>
          <w:rFonts w:eastAsia="Malgun Gothic"/>
          <w:lang w:eastAsia="ko-KR"/>
        </w:rPr>
        <w:t xml:space="preserve"> and the procedure continues with step 4.</w:t>
      </w:r>
    </w:p>
    <w:p w14:paraId="083E238D" w14:textId="1105C6FD" w:rsidR="00183715" w:rsidRPr="00183715" w:rsidRDefault="00183715" w:rsidP="00183715">
      <w:pPr>
        <w:spacing w:after="160" w:line="259" w:lineRule="auto"/>
        <w:rPr>
          <w:rFonts w:eastAsia="Malgun Gothic"/>
          <w:lang w:eastAsia="ko-KR"/>
        </w:rPr>
      </w:pPr>
      <w:r w:rsidRPr="009B0C19">
        <w:rPr>
          <w:rFonts w:eastAsia="Malgun Gothic" w:hint="eastAsia"/>
          <w:lang w:eastAsia="ko-KR"/>
        </w:rPr>
        <w:t xml:space="preserve">The UE shall </w:t>
      </w:r>
      <w:r w:rsidRPr="009B0C19">
        <w:rPr>
          <w:rFonts w:eastAsia="Malgun Gothic"/>
          <w:lang w:eastAsia="ko-KR"/>
        </w:rPr>
        <w:t>report</w:t>
      </w:r>
      <w:r w:rsidRPr="009B0C19">
        <w:rPr>
          <w:rFonts w:eastAsia="Malgun Gothic" w:hint="eastAsia"/>
          <w:lang w:eastAsia="ko-KR"/>
        </w:rPr>
        <w:t xml:space="preserve">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to higher layers.</w:t>
      </w:r>
    </w:p>
    <w:p w14:paraId="2DD8143D" w14:textId="5FCED3D9" w:rsidR="00183715" w:rsidRPr="00183715" w:rsidRDefault="00183715" w:rsidP="00183715">
      <w:pPr>
        <w:jc w:val="both"/>
        <w:rPr>
          <w:color w:val="FF0000"/>
        </w:rPr>
      </w:pPr>
      <w:r w:rsidRPr="00183715">
        <w:rPr>
          <w:color w:val="FF0000"/>
        </w:rPr>
        <w:t>-------------------------------------------------- TP to TS 38.21</w:t>
      </w:r>
      <w:r>
        <w:rPr>
          <w:color w:val="FF0000"/>
        </w:rPr>
        <w:t>4</w:t>
      </w:r>
      <w:r w:rsidRPr="00183715">
        <w:rPr>
          <w:color w:val="FF0000"/>
        </w:rPr>
        <w:t xml:space="preserve">, section </w:t>
      </w:r>
      <w:r>
        <w:rPr>
          <w:color w:val="FF0000"/>
        </w:rPr>
        <w:t>8.1.4</w:t>
      </w:r>
      <w:r w:rsidRPr="00183715">
        <w:rPr>
          <w:color w:val="FF0000"/>
        </w:rPr>
        <w:t xml:space="preserve"> </w:t>
      </w:r>
      <w:r>
        <w:rPr>
          <w:color w:val="FF0000"/>
        </w:rPr>
        <w:t>ends</w:t>
      </w:r>
      <w:r w:rsidRPr="00183715">
        <w:rPr>
          <w:color w:val="FF0000"/>
        </w:rPr>
        <w:t>--------------------------------------------------</w:t>
      </w:r>
    </w:p>
    <w:p w14:paraId="73EB8847" w14:textId="77777777" w:rsidR="00183715" w:rsidRPr="00183715" w:rsidRDefault="00183715" w:rsidP="00183715">
      <w:pPr>
        <w:jc w:val="both"/>
        <w:rPr>
          <w:color w:val="FF0000"/>
        </w:rPr>
      </w:pPr>
    </w:p>
    <w:p w14:paraId="6B2523A0" w14:textId="0A9B0657" w:rsidR="00E41505" w:rsidRDefault="00B10DD6" w:rsidP="0000254F">
      <w:pPr>
        <w:pStyle w:val="3GPPH1"/>
      </w:pPr>
      <w:r>
        <w:t xml:space="preserve">Discussion on </w:t>
      </w:r>
      <w:r w:rsidR="00B754B0">
        <w:t xml:space="preserve">TP to 38.213 capturing SCI signalling of </w:t>
      </w:r>
      <w:proofErr w:type="spellStart"/>
      <w:r w:rsidR="00B754B0">
        <w:t>Nselected</w:t>
      </w:r>
      <w:proofErr w:type="spellEnd"/>
      <w:r w:rsidR="00B754B0">
        <w:t xml:space="preserve"> resources</w:t>
      </w:r>
    </w:p>
    <w:p w14:paraId="0AD4B288" w14:textId="77777777" w:rsidR="008A23D3" w:rsidRDefault="008A23D3" w:rsidP="008A23D3">
      <w:pPr>
        <w:jc w:val="both"/>
      </w:pPr>
    </w:p>
    <w:p w14:paraId="1CD1B332" w14:textId="77777777" w:rsidR="00B754B0" w:rsidRDefault="00B754B0" w:rsidP="00B754B0">
      <w:r>
        <w:t>In FL understanding, this is a signalling aspect and needs to be captured in 38.213, section 16.4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754B0" w14:paraId="79A5EC75" w14:textId="77777777" w:rsidTr="00A766AD">
        <w:tc>
          <w:tcPr>
            <w:tcW w:w="9631" w:type="dxa"/>
          </w:tcPr>
          <w:p w14:paraId="33D449F3" w14:textId="77777777" w:rsidR="00B754B0" w:rsidRPr="00B754B0" w:rsidRDefault="00B754B0" w:rsidP="00E00D9E">
            <w:pPr>
              <w:pStyle w:val="Heading2"/>
              <w:numPr>
                <w:ilvl w:val="0"/>
                <w:numId w:val="0"/>
              </w:numPr>
              <w:spacing w:before="0"/>
              <w:ind w:left="576" w:hanging="576"/>
              <w:rPr>
                <w:b w:val="0"/>
                <w:bCs w:val="0"/>
                <w:i w:val="0"/>
                <w:iCs w:val="0"/>
              </w:rPr>
            </w:pPr>
            <w:bookmarkStart w:id="26" w:name="_Toc29894886"/>
            <w:bookmarkStart w:id="27" w:name="_Toc29899185"/>
            <w:bookmarkStart w:id="28" w:name="_Toc29899603"/>
            <w:bookmarkStart w:id="29" w:name="_Toc29917339"/>
            <w:bookmarkStart w:id="30" w:name="_Toc36498214"/>
            <w:r w:rsidRPr="00B754B0">
              <w:rPr>
                <w:b w:val="0"/>
                <w:bCs w:val="0"/>
                <w:i w:val="0"/>
                <w:iCs w:val="0"/>
              </w:rPr>
              <w:lastRenderedPageBreak/>
              <w:t>16.4</w:t>
            </w:r>
            <w:r w:rsidRPr="00B754B0">
              <w:rPr>
                <w:b w:val="0"/>
                <w:bCs w:val="0"/>
                <w:i w:val="0"/>
                <w:iCs w:val="0"/>
              </w:rPr>
              <w:tab/>
              <w:t>UE procedure for transmitting PSCCH</w:t>
            </w:r>
            <w:bookmarkEnd w:id="26"/>
            <w:bookmarkEnd w:id="27"/>
            <w:bookmarkEnd w:id="28"/>
            <w:bookmarkEnd w:id="29"/>
            <w:bookmarkEnd w:id="30"/>
            <w:r w:rsidRPr="00B754B0">
              <w:rPr>
                <w:b w:val="0"/>
                <w:bCs w:val="0"/>
                <w:i w:val="0"/>
                <w:iCs w:val="0"/>
              </w:rPr>
              <w:t xml:space="preserve"> </w:t>
            </w:r>
          </w:p>
          <w:p w14:paraId="7225BF5F" w14:textId="77777777" w:rsidR="00EA2651" w:rsidRDefault="00EA2651" w:rsidP="00EA2651">
            <w:pPr>
              <w:rPr>
                <w:rFonts w:ascii="Times New Roman" w:hAnsi="Times New Roman"/>
                <w:szCs w:val="20"/>
                <w:lang w:val="en-US"/>
              </w:rPr>
            </w:pPr>
            <w:r>
              <w:rPr>
                <w:lang w:eastAsia="ja-JP"/>
              </w:rPr>
              <w:t xml:space="preserve">A UE can be provided a number of symbols in a resource pool, by </w:t>
            </w:r>
            <w:proofErr w:type="spellStart"/>
            <w:r>
              <w:rPr>
                <w:i/>
                <w:lang w:val="en-US"/>
              </w:rPr>
              <w:t>timeResourcePSCCH</w:t>
            </w:r>
            <w:proofErr w:type="spellEnd"/>
            <w:r>
              <w:rPr>
                <w:lang w:val="en-US"/>
              </w:rPr>
              <w:t xml:space="preserve">, starting from a second symbol that is available for </w:t>
            </w:r>
            <w:r>
              <w:rPr>
                <w:lang w:val="en-US" w:eastAsia="ko-KR"/>
              </w:rPr>
              <w:t xml:space="preserve">SL transmissions </w:t>
            </w:r>
            <w:r>
              <w:rPr>
                <w:lang w:val="en-US"/>
              </w:rPr>
              <w:t xml:space="preserve">in a slot, and a number of PRBs in the resource pool, by </w:t>
            </w:r>
            <w:proofErr w:type="spellStart"/>
            <w:r>
              <w:rPr>
                <w:i/>
                <w:lang w:val="en-US"/>
              </w:rPr>
              <w:t>frequencyResourcePSCCH</w:t>
            </w:r>
            <w:proofErr w:type="spellEnd"/>
            <w:r>
              <w:rPr>
                <w:lang w:val="en-US"/>
              </w:rPr>
              <w:t>, for a PSCCH transmission with a SCI format 0_1.</w:t>
            </w:r>
          </w:p>
          <w:p w14:paraId="2D2BA662" w14:textId="77777777" w:rsidR="00EA2651" w:rsidDel="00EA2651" w:rsidRDefault="00EA2651" w:rsidP="004155DC">
            <w:pPr>
              <w:rPr>
                <w:del w:id="31" w:author="Aris Papasakellariou" w:date="2020-05-03T12:45:00Z"/>
                <w:lang w:val="en-US" w:eastAsia="ko-KR"/>
              </w:rPr>
            </w:pPr>
            <w:bookmarkStart w:id="32" w:name="_GoBack"/>
            <w:del w:id="33" w:author="Aris Papasakellariou" w:date="2020-05-03T12:45:00Z">
              <w:r>
                <w:rPr>
                  <w:lang w:val="en-US" w:eastAsia="ko-KR"/>
                </w:rPr>
                <w:delText>A</w:delText>
              </w:r>
              <w:bookmarkEnd w:id="32"/>
              <w:r>
                <w:rPr>
                  <w:lang w:val="en-US" w:eastAsia="ko-KR"/>
                </w:rPr>
                <w:delText xml:space="preserve"> UE that transmits a PSCCH with SCI format 0_1 using </w:delText>
              </w:r>
              <w:r>
                <w:rPr>
                  <w:rFonts w:eastAsia="MS Mincho"/>
                  <w:lang w:eastAsia="ja-JP"/>
                </w:rPr>
                <w:delText>sidelink resource allocation mode 1</w:delText>
              </w:r>
              <w:r>
                <w:rPr>
                  <w:lang w:val="en-US" w:eastAsia="ko-KR"/>
                </w:rPr>
                <w:delText xml:space="preserve"> [6, TS38.214] </w:delText>
              </w:r>
            </w:del>
          </w:p>
          <w:p w14:paraId="7E9AD5A4" w14:textId="77777777" w:rsidR="00EA2651" w:rsidRDefault="00EA2651" w:rsidP="00EA2651">
            <w:pPr>
              <w:widowControl w:val="0"/>
              <w:rPr>
                <w:ins w:id="34" w:author="Panteleev, Sergey" w:date="2020-06-05T10:02:00Z"/>
                <w:rFonts w:eastAsia="Gulim"/>
                <w:lang w:val="en-US" w:eastAsia="ko-KR"/>
              </w:rPr>
            </w:pPr>
          </w:p>
          <w:p w14:paraId="1502DED4" w14:textId="77777777" w:rsidR="00EA2651" w:rsidRDefault="00EA2651" w:rsidP="00EA2651">
            <w:pPr>
              <w:pStyle w:val="B1"/>
              <w:rPr>
                <w:del w:id="35" w:author="Aris Papasakellariou" w:date="2020-05-03T12:45:00Z"/>
                <w:rFonts w:eastAsia="Times New Roman"/>
                <w:lang w:eastAsia="ko-KR"/>
              </w:rPr>
            </w:pPr>
            <w:del w:id="36" w:author="Aris Papasakellariou" w:date="2020-05-03T12:45:00Z">
              <w:r>
                <w:delText>-</w:delText>
              </w:r>
              <w:r>
                <w:tab/>
              </w:r>
              <w:r>
                <w:rPr>
                  <w:lang w:eastAsia="ko-KR"/>
                </w:rPr>
                <w:delText>sets a value of a HARQ process ID field as indicated by higher layers</w:delText>
              </w:r>
            </w:del>
          </w:p>
          <w:p w14:paraId="2A2B345F" w14:textId="77777777" w:rsidR="00EA2651" w:rsidRDefault="00EA2651" w:rsidP="00EA2651">
            <w:pPr>
              <w:pStyle w:val="B1"/>
              <w:rPr>
                <w:del w:id="37" w:author="Aris Papasakellariou" w:date="2020-05-03T12:45:00Z"/>
                <w:lang w:eastAsia="ko-KR"/>
              </w:rPr>
            </w:pPr>
            <w:del w:id="38" w:author="Aris Papasakellariou" w:date="2020-05-03T12:45:00Z">
              <w:r>
                <w:delText>-</w:delText>
              </w:r>
              <w:r>
                <w:tab/>
              </w:r>
              <w:r>
                <w:rPr>
                  <w:lang w:eastAsia="ko-KR"/>
                </w:rPr>
                <w:delText>for an initial transmission of a TB that is scheduled by a DCI format 3_0 with CRC scrambled by SL-RNTI, the UE</w:delText>
              </w:r>
            </w:del>
          </w:p>
          <w:p w14:paraId="5684F3AE" w14:textId="77777777" w:rsidR="00EA2651" w:rsidRDefault="00EA2651" w:rsidP="00EA2651">
            <w:pPr>
              <w:pStyle w:val="B2"/>
              <w:rPr>
                <w:del w:id="39" w:author="Aris Papasakellariou" w:date="2020-05-03T12:45:00Z"/>
                <w:lang w:eastAsia="ko-KR"/>
              </w:rPr>
            </w:pPr>
            <w:del w:id="40" w:author="Aris Papasakellariou" w:date="2020-05-03T12:45:00Z">
              <w:r>
                <w:delText>-</w:delText>
              </w:r>
              <w:r>
                <w:tab/>
                <w:delText>toggles</w:delText>
              </w:r>
              <w:r>
                <w:rPr>
                  <w:lang w:eastAsia="ko-KR"/>
                </w:rPr>
                <w:delText xml:space="preserve"> the NDI field value in SCI format 0_1, if the NDI field value in DCI format 3_0 is toggled </w:delText>
              </w:r>
            </w:del>
          </w:p>
          <w:p w14:paraId="45854BE1" w14:textId="77777777" w:rsidR="00EA2651" w:rsidRDefault="00EA2651" w:rsidP="00EA2651">
            <w:pPr>
              <w:pStyle w:val="B2"/>
              <w:rPr>
                <w:del w:id="41" w:author="Aris Papasakellariou" w:date="2020-05-03T12:45:00Z"/>
                <w:lang w:eastAsia="ko-KR"/>
              </w:rPr>
            </w:pPr>
            <w:del w:id="42" w:author="Aris Papasakellariou" w:date="2020-05-03T12:45:00Z">
              <w:r>
                <w:delText>-</w:delText>
              </w:r>
              <w:r>
                <w:tab/>
                <w:delText>does not toggle</w:delText>
              </w:r>
              <w:r>
                <w:rPr>
                  <w:lang w:eastAsia="ko-KR"/>
                </w:rPr>
                <w:delText xml:space="preserve"> the NDI field value in SCI format 0_1, if the NDI field value in DCI format 3_0 is not toggled </w:delText>
              </w:r>
            </w:del>
          </w:p>
          <w:p w14:paraId="25BCBF45" w14:textId="77777777" w:rsidR="00EA2651" w:rsidRDefault="00EA2651" w:rsidP="00EA2651">
            <w:pPr>
              <w:pStyle w:val="B1"/>
              <w:rPr>
                <w:del w:id="43" w:author="Aris Papasakellariou" w:date="2020-05-03T12:45:00Z"/>
                <w:lang w:eastAsia="ko-KR"/>
              </w:rPr>
            </w:pPr>
            <w:del w:id="44" w:author="Aris Papasakellariou" w:date="2020-05-03T12:45:00Z">
              <w:r>
                <w:delText>-</w:delText>
              </w:r>
              <w:r>
                <w:tab/>
              </w:r>
              <w:r>
                <w:rPr>
                  <w:lang w:eastAsia="ko-KR"/>
                </w:rPr>
                <w:delText>for subsequent transmissions of the TB that are scheduled by the DCI format 3_0 with CRC scrambled by SL-RNTI, the UE does not toggle the NDI field value in SCI format 0_1.</w:delText>
              </w:r>
            </w:del>
          </w:p>
          <w:p w14:paraId="595D7751" w14:textId="77777777" w:rsidR="00A766AD" w:rsidRPr="00031979" w:rsidRDefault="00A766AD" w:rsidP="00A766AD">
            <w:pPr>
              <w:rPr>
                <w:ins w:id="45" w:author="Panteleev, Sergey" w:date="2020-06-09T23:23:00Z"/>
                <w:lang w:val="en-US"/>
              </w:rPr>
            </w:pPr>
            <w:ins w:id="46" w:author="Panteleev, Sergey" w:date="2020-06-09T23:23:00Z">
              <w:r w:rsidRPr="00031979">
                <w:rPr>
                  <w:lang w:val="en-US"/>
                </w:rPr>
                <w:t>A UE that transmits a PSCCH with SCI format 1-A using sidelink resource allocation mode 2 [6, TS</w:t>
              </w:r>
              <w:r>
                <w:rPr>
                  <w:lang w:val="en-US"/>
                </w:rPr>
                <w:t xml:space="preserve"> </w:t>
              </w:r>
              <w:r w:rsidRPr="00031979">
                <w:rPr>
                  <w:lang w:val="en-US"/>
                </w:rPr>
                <w:t xml:space="preserve">38.214] </w:t>
              </w:r>
            </w:ins>
          </w:p>
          <w:p w14:paraId="71B74467" w14:textId="77777777" w:rsidR="00A766AD" w:rsidRPr="004E5D65" w:rsidRDefault="00A766AD" w:rsidP="00A766AD">
            <w:pPr>
              <w:pStyle w:val="B1"/>
              <w:rPr>
                <w:ins w:id="47" w:author="Panteleev, Sergey" w:date="2020-06-09T23:23:00Z"/>
                <w:lang w:eastAsia="zh-CN"/>
              </w:rPr>
            </w:pPr>
            <w:ins w:id="48" w:author="Panteleev, Sergey" w:date="2020-06-09T23:23:00Z">
              <w:r w:rsidRPr="00031979">
                <w:rPr>
                  <w:lang w:eastAsia="ko-KR"/>
                </w:rPr>
                <w:t>-</w:t>
              </w:r>
              <w:r w:rsidRPr="00031979">
                <w:rPr>
                  <w:lang w:eastAsia="ko-KR"/>
                </w:rPr>
                <w:tab/>
                <w:t>sets</w:t>
              </w:r>
              <w:r w:rsidRPr="00031979">
                <w:rPr>
                  <w:rFonts w:eastAsia="Times New Roman"/>
                </w:rPr>
                <w:t xml:space="preserve"> the values of the Frequency resource assignment field and the Time resource assignment field as described in clause 8.1.5 in [6, TS</w:t>
              </w:r>
              <w:r>
                <w:rPr>
                  <w:rFonts w:eastAsia="Times New Roman"/>
                </w:rPr>
                <w:t xml:space="preserve"> </w:t>
              </w:r>
              <w:r w:rsidRPr="00031979">
                <w:rPr>
                  <w:rFonts w:eastAsia="Times New Roman"/>
                </w:rPr>
                <w:t>38.214] to indicate the N resources</w:t>
              </w:r>
              <w:r>
                <w:rPr>
                  <w:rFonts w:eastAsia="Times New Roman"/>
                </w:rPr>
                <w:t xml:space="preserve"> from the set</w:t>
              </w:r>
              <w:r w:rsidRPr="00031979">
                <w:rPr>
                  <w:rFonts w:eastAsia="Times New Roman"/>
                </w:rPr>
                <w:t xml:space="preserve"> </w:t>
              </w:r>
              <m:oMath>
                <m:d>
                  <m:dPr>
                    <m:begChr m:val="{"/>
                    <m:endChr m:val="}"/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sz w:val="22"/>
                        <w:szCs w:val="22"/>
                        <w:lang w:eastAsia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sz w:val="22"/>
                            <w:szCs w:val="22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lang w:eastAsia="en-GB"/>
                          </w:rPr>
                          <m:t>R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/>
                            <w:lang w:eastAsia="en-GB"/>
                          </w:rPr>
                          <m:t>y</m:t>
                        </m:r>
                        <m:ctrlPr>
                          <w:rPr>
                            <w:rFonts w:ascii="Cambria Math" w:eastAsiaTheme="minorHAnsi" w:hAnsi="Cambria Math" w:cs="Calibri"/>
                            <w:sz w:val="22"/>
                            <w:szCs w:val="22"/>
                            <w:lang w:eastAsia="en-GB"/>
                          </w:rPr>
                        </m:ctrlPr>
                      </m:sub>
                    </m:sSub>
                  </m:e>
                </m:d>
              </m:oMath>
              <w:r w:rsidRPr="00031979">
                <w:rPr>
                  <w:rFonts w:eastAsia="Times New Roman"/>
                </w:rPr>
                <w:t xml:space="preserve"> selected by higher layer as described in [</w:t>
              </w:r>
              <w:r>
                <w:rPr>
                  <w:rFonts w:eastAsia="Times New Roman"/>
                </w:rPr>
                <w:t xml:space="preserve">11, </w:t>
              </w:r>
              <w:r w:rsidRPr="00031979">
                <w:rPr>
                  <w:rFonts w:eastAsia="Times New Roman"/>
                </w:rPr>
                <w:t xml:space="preserve">TS 38.321] with </w:t>
              </w:r>
              <w:r>
                <w:rPr>
                  <w:rFonts w:eastAsia="Times New Roman"/>
                </w:rPr>
                <w:t xml:space="preserve">N </w:t>
              </w:r>
              <w:r w:rsidRPr="00031979">
                <w:rPr>
                  <w:rFonts w:eastAsia="Times New Roman"/>
                </w:rPr>
                <w:t xml:space="preserve">smallest </w:t>
              </w:r>
              <w:r>
                <w:rPr>
                  <w:rFonts w:eastAsia="Times New Roman"/>
                </w:rPr>
                <w:t>sl</w:t>
              </w:r>
              <w:r w:rsidRPr="008D5191">
                <w:rPr>
                  <w:rFonts w:eastAsia="Times New Roman"/>
                </w:rPr>
                <w:t xml:space="preserve">ot indices 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sub>
                </m:sSub>
              </m:oMath>
              <w:r w:rsidRPr="008D5191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for </w:t>
              </w:r>
              <m:oMath>
                <m:r>
                  <w:rPr>
                    <w:rFonts w:ascii="Cambria Math" w:hAnsi="Cambria Math"/>
                    <w:lang w:eastAsia="zh-CN"/>
                  </w:rPr>
                  <m:t>0≤i≤N-1</m:t>
                </m:r>
              </m:oMath>
              <w:r>
                <w:rPr>
                  <w:lang w:eastAsia="zh-CN"/>
                </w:rPr>
                <w:t xml:space="preserve"> </w:t>
              </w:r>
              <w:r w:rsidRPr="008D5191">
                <w:t xml:space="preserve">such that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lang w:eastAsia="en-GB"/>
                  </w:rPr>
                  <m:t>&lt;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eastAsia="en-GB"/>
                  </w:rPr>
                  <m:t>&lt;…&lt;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N-1</m:t>
                    </m:r>
                  </m:sub>
                </m:sSub>
                <m:r>
                  <w:rPr>
                    <w:rFonts w:ascii="Cambria Math" w:hAnsi="Cambria Math"/>
                    <w:lang w:eastAsia="en-GB"/>
                  </w:rPr>
                  <m:t>≤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+31</m:t>
                </m:r>
              </m:oMath>
              <w:r w:rsidRPr="00031979">
                <w:rPr>
                  <w:rFonts w:eastAsia="Times New Roman"/>
                </w:rPr>
                <w:t>, where:</w:t>
              </w:r>
            </w:ins>
          </w:p>
          <w:p w14:paraId="1EC8056D" w14:textId="77777777" w:rsidR="00A766AD" w:rsidRPr="00031979" w:rsidRDefault="00A766AD" w:rsidP="00A766AD">
            <w:pPr>
              <w:pStyle w:val="B2"/>
              <w:rPr>
                <w:ins w:id="49" w:author="Panteleev, Sergey" w:date="2020-06-09T23:23:00Z"/>
                <w:rFonts w:eastAsia="Times New Roman"/>
              </w:rPr>
            </w:pPr>
            <w:ins w:id="50" w:author="Panteleev, Sergey" w:date="2020-06-09T23:23:00Z">
              <w:r w:rsidRPr="00031979">
                <w:rPr>
                  <w:rFonts w:eastAsia="Times New Roman"/>
                </w:rPr>
                <w:t>-</w:t>
              </w:r>
              <w:r w:rsidRPr="00031979">
                <w:rPr>
                  <w:rFonts w:eastAsia="Times New Roman"/>
                </w:rPr>
                <w:tab/>
                <w:t>N = min(</w:t>
              </w:r>
              <w:proofErr w:type="spellStart"/>
              <w:r w:rsidRPr="00031979">
                <w:rPr>
                  <w:rFonts w:eastAsia="Times New Roman"/>
                </w:rPr>
                <w:t>Nselected</w:t>
              </w:r>
              <w:proofErr w:type="spellEnd"/>
              <w:r w:rsidRPr="00031979">
                <w:rPr>
                  <w:rFonts w:eastAsia="Times New Roman"/>
                </w:rPr>
                <w:t xml:space="preserve">, </w:t>
              </w:r>
              <w:proofErr w:type="spellStart"/>
              <w:r w:rsidRPr="00031979">
                <w:rPr>
                  <w:rFonts w:eastAsia="Times New Roman"/>
                  <w:i/>
                  <w:iCs/>
                </w:rPr>
                <w:t>sl-MaxNumPerReserve</w:t>
              </w:r>
              <w:proofErr w:type="spellEnd"/>
              <w:r w:rsidRPr="00031979">
                <w:rPr>
                  <w:rFonts w:eastAsia="Times New Roman"/>
                </w:rPr>
                <w:t xml:space="preserve">), where </w:t>
              </w:r>
              <w:proofErr w:type="spellStart"/>
              <w:r w:rsidRPr="00031979">
                <w:rPr>
                  <w:rFonts w:eastAsia="Times New Roman"/>
                </w:rPr>
                <w:t>Nselected</w:t>
              </w:r>
              <w:proofErr w:type="spellEnd"/>
              <w:r w:rsidRPr="00031979">
                <w:rPr>
                  <w:rFonts w:eastAsia="Times New Roman"/>
                </w:rPr>
                <w:t xml:space="preserve"> is the number of resources</w:t>
              </w:r>
              <w:r>
                <w:rPr>
                  <w:rFonts w:eastAsia="Times New Roman"/>
                </w:rPr>
                <w:t xml:space="preserve"> in the set</w:t>
              </w:r>
              <w:r w:rsidRPr="00031979">
                <w:rPr>
                  <w:rFonts w:eastAsia="Times New Roman"/>
                </w:rPr>
                <w:t xml:space="preserve"> </w:t>
              </w:r>
              <m:oMath>
                <m:d>
                  <m:dPr>
                    <m:begChr m:val="{"/>
                    <m:endChr m:val="}"/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sz w:val="22"/>
                        <w:szCs w:val="22"/>
                        <w:lang w:eastAsia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sz w:val="22"/>
                            <w:szCs w:val="22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lang w:eastAsia="en-GB"/>
                          </w:rPr>
                          <m:t>R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/>
                            <w:lang w:eastAsia="en-GB"/>
                          </w:rPr>
                          <m:t>y</m:t>
                        </m:r>
                        <m:ctrlPr>
                          <w:rPr>
                            <w:rFonts w:ascii="Cambria Math" w:eastAsiaTheme="minorHAnsi" w:hAnsi="Cambria Math" w:cs="Calibri"/>
                            <w:sz w:val="22"/>
                            <w:szCs w:val="22"/>
                            <w:lang w:eastAsia="en-GB"/>
                          </w:rPr>
                        </m:ctrlPr>
                      </m:sub>
                    </m:sSub>
                  </m:e>
                </m:d>
              </m:oMath>
              <w:r w:rsidRPr="00031979">
                <w:rPr>
                  <w:rFonts w:eastAsia="Times New Roman"/>
                  <w:lang w:eastAsia="en-GB"/>
                </w:rPr>
                <w:t xml:space="preserve"> </w:t>
              </w:r>
              <w:r w:rsidRPr="00031979">
                <w:rPr>
                  <w:rFonts w:eastAsia="Times New Roman"/>
                </w:rPr>
                <w:t xml:space="preserve">selected by higher layer </w:t>
              </w:r>
              <w:r w:rsidRPr="00A766AD">
                <w:t>as</w:t>
              </w:r>
              <w:r w:rsidRPr="00031979">
                <w:rPr>
                  <w:rFonts w:eastAsia="Times New Roman"/>
                </w:rPr>
                <w:t xml:space="preserve"> described in [</w:t>
              </w:r>
              <w:r>
                <w:rPr>
                  <w:rFonts w:eastAsia="Times New Roman"/>
                </w:rPr>
                <w:t xml:space="preserve">11, </w:t>
              </w:r>
              <w:r w:rsidRPr="00031979">
                <w:rPr>
                  <w:rFonts w:eastAsia="Times New Roman"/>
                </w:rPr>
                <w:t xml:space="preserve">TS 38.321] with </w:t>
              </w:r>
              <w:r>
                <w:rPr>
                  <w:rFonts w:eastAsia="Times New Roman"/>
                </w:rPr>
                <w:t xml:space="preserve">slot </w:t>
              </w:r>
              <w:r w:rsidRPr="00031979">
                <w:rPr>
                  <w:rFonts w:eastAsia="Times New Roman"/>
                </w:rPr>
                <w:t>ind</w:t>
              </w:r>
              <w:r>
                <w:rPr>
                  <w:rFonts w:eastAsia="Times New Roman"/>
                </w:rPr>
                <w:t>ices</w:t>
              </w:r>
              <w:r w:rsidRPr="00031979">
                <w:rPr>
                  <w:rFonts w:eastAsia="Times New Roman"/>
                </w:rPr>
                <w:t xml:space="preserve">  </w:t>
              </w:r>
              <m:oMath>
                <m:sSub>
                  <m:sSubPr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HAnsi" w:hAnsi="Cambria Math" w:cs="Calibri"/>
                        <w:sz w:val="22"/>
                        <w:szCs w:val="22"/>
                      </w:rPr>
                      <m:t>j</m:t>
                    </m:r>
                  </m:sub>
                </m:sSub>
              </m:oMath>
              <w:r w:rsidRPr="00031979">
                <w:rPr>
                  <w:rFonts w:eastAsia="Times New Roman"/>
                </w:rPr>
                <w:t xml:space="preserve"> </w:t>
              </w:r>
              <w:r>
                <w:rPr>
                  <w:rFonts w:eastAsia="Times New Roman"/>
                </w:rPr>
                <w:t xml:space="preserve">for </w:t>
              </w:r>
              <m:oMath>
                <m:r>
                  <w:rPr>
                    <w:rFonts w:ascii="Cambria Math" w:eastAsia="Times New Roman" w:hAnsi="Cambria Math"/>
                  </w:rPr>
                  <m:t>0≤j≤Nselected-1</m:t>
                </m:r>
              </m:oMath>
              <w:r>
                <w:rPr>
                  <w:rFonts w:eastAsia="Times New Roman"/>
                </w:rPr>
                <w:t xml:space="preserve"> </w:t>
              </w:r>
              <w:r w:rsidRPr="00031979">
                <w:rPr>
                  <w:rFonts w:eastAsia="Times New Roman"/>
                </w:rPr>
                <w:t xml:space="preserve">such that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lang w:eastAsia="en-GB"/>
                  </w:rPr>
                  <m:t>&lt;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eastAsia="en-GB"/>
                  </w:rPr>
                  <m:t>&lt;…&lt;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Nselected-1</m:t>
                    </m:r>
                  </m:sub>
                </m:sSub>
                <m:r>
                  <w:rPr>
                    <w:rFonts w:ascii="Cambria Math" w:hAnsi="Cambria Math"/>
                    <w:lang w:eastAsia="en-GB"/>
                  </w:rPr>
                  <m:t>≤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+31</m:t>
                </m:r>
              </m:oMath>
              <w:r>
                <w:t>,</w:t>
              </w:r>
              <w:r w:rsidRPr="00031979">
                <w:rPr>
                  <w:rFonts w:eastAsia="Times New Roman"/>
                </w:rPr>
                <w:t xml:space="preserve"> and </w:t>
              </w:r>
              <w:proofErr w:type="spellStart"/>
              <w:r w:rsidRPr="00031979">
                <w:rPr>
                  <w:rFonts w:eastAsia="Times New Roman"/>
                  <w:i/>
                  <w:iCs/>
                </w:rPr>
                <w:t>sl-MaxNumPerReserve</w:t>
              </w:r>
              <w:proofErr w:type="spellEnd"/>
              <w:r w:rsidRPr="00031979">
                <w:rPr>
                  <w:rFonts w:eastAsia="Times New Roman"/>
                </w:rPr>
                <w:t xml:space="preserve"> is provided by higher layer.</w:t>
              </w:r>
            </w:ins>
          </w:p>
          <w:p w14:paraId="7A84F08C" w14:textId="77777777" w:rsidR="00A766AD" w:rsidRPr="00031979" w:rsidRDefault="00A766AD" w:rsidP="00A766AD">
            <w:pPr>
              <w:pStyle w:val="B2"/>
              <w:rPr>
                <w:ins w:id="51" w:author="Panteleev, Sergey" w:date="2020-06-09T23:23:00Z"/>
                <w:rFonts w:eastAsia="Times New Roman"/>
              </w:rPr>
            </w:pPr>
            <w:ins w:id="52" w:author="Panteleev, Sergey" w:date="2020-06-09T23:23:00Z">
              <w:r w:rsidRPr="00031979">
                <w:rPr>
                  <w:rFonts w:eastAsia="Times New Roman"/>
                  <w:iCs/>
                  <w:sz w:val="22"/>
                  <w:szCs w:val="22"/>
                  <w:lang w:eastAsia="en-GB"/>
                </w:rPr>
                <w:t>-</w:t>
              </w:r>
              <w:r w:rsidRPr="00031979">
                <w:rPr>
                  <w:rFonts w:eastAsia="Times New Roman"/>
                  <w:iCs/>
                  <w:sz w:val="22"/>
                  <w:szCs w:val="22"/>
                  <w:lang w:eastAsia="en-GB"/>
                </w:rPr>
                <w:tab/>
              </w:r>
              <m:oMath>
                <m:d>
                  <m:dPr>
                    <m:begChr m:val="{"/>
                    <m:endChr m:val="}"/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sz w:val="22"/>
                        <w:szCs w:val="22"/>
                        <w:lang w:eastAsia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sz w:val="22"/>
                            <w:szCs w:val="22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lang w:eastAsia="en-GB"/>
                          </w:rPr>
                          <m:t>R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/>
                            <w:lang w:eastAsia="en-GB"/>
                          </w:rPr>
                          <m:t>y</m:t>
                        </m:r>
                        <m:ctrlPr>
                          <w:rPr>
                            <w:rFonts w:ascii="Cambria Math" w:eastAsiaTheme="minorHAnsi" w:hAnsi="Cambria Math" w:cs="Calibri"/>
                            <w:sz w:val="22"/>
                            <w:szCs w:val="22"/>
                            <w:lang w:eastAsia="en-GB"/>
                          </w:rPr>
                        </m:ctrlPr>
                      </m:sub>
                    </m:sSub>
                  </m:e>
                </m:d>
              </m:oMath>
              <w:r w:rsidRPr="00031979">
                <w:rPr>
                  <w:rFonts w:eastAsia="Times New Roman"/>
                  <w:lang w:eastAsia="ko-KR"/>
                </w:rPr>
                <w:t xml:space="preserve"> is a set of</w:t>
              </w:r>
              <w:r>
                <w:rPr>
                  <w:rFonts w:eastAsia="Times New Roman"/>
                  <w:lang w:eastAsia="ko-KR"/>
                </w:rPr>
                <w:t xml:space="preserve"> resources, </w:t>
              </w:r>
              <w:r w:rsidRPr="00A766AD">
                <w:t>each</w:t>
              </w:r>
              <w:r>
                <w:rPr>
                  <w:rFonts w:eastAsia="Times New Roman"/>
                  <w:lang w:eastAsia="ko-KR"/>
                </w:rPr>
                <w:t xml:space="preserve"> corresponding to</w:t>
              </w:r>
              <w:r w:rsidRPr="00031979">
                <w:rPr>
                  <w:rFonts w:eastAsia="Times New Roman"/>
                  <w:lang w:eastAsia="ko-KR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sz w:val="22"/>
                        <w:szCs w:val="22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lang w:eastAsia="en-GB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subCH</m:t>
                    </m:r>
                    <m:ctrlPr>
                      <w:rPr>
                        <w:rFonts w:ascii="Cambria Math" w:eastAsiaTheme="minorHAnsi" w:hAnsi="Cambria Math" w:cs="Calibri"/>
                        <w:sz w:val="22"/>
                        <w:szCs w:val="22"/>
                        <w:lang w:eastAsia="en-GB"/>
                      </w:rPr>
                    </m:ctrlPr>
                  </m:sub>
                </m:sSub>
              </m:oMath>
              <w:r w:rsidRPr="00031979">
                <w:rPr>
                  <w:rFonts w:eastAsia="Times New Roman"/>
                  <w:lang w:eastAsia="ko-KR"/>
                </w:rPr>
                <w:t xml:space="preserve"> contiguous sub-channels </w:t>
              </w:r>
              <w:r>
                <w:rPr>
                  <w:rFonts w:eastAsia="Times New Roman"/>
                  <w:lang w:eastAsia="ko-KR"/>
                </w:rPr>
                <w:t xml:space="preserve">and a slot </w:t>
              </w:r>
              <w:r w:rsidRPr="00031979">
                <w:rPr>
                  <w:rFonts w:eastAsia="Times New Roman"/>
                  <w:lang w:eastAsia="ko-KR"/>
                </w:rPr>
                <w:t xml:space="preserve">in </w:t>
              </w:r>
              <w:r>
                <w:rPr>
                  <w:rFonts w:eastAsia="Times New Roman"/>
                  <w:lang w:eastAsia="ko-KR"/>
                </w:rPr>
                <w:t xml:space="preserve">a set of </w:t>
              </w:r>
              <w:r w:rsidRPr="00031979">
                <w:rPr>
                  <w:rFonts w:eastAsia="Times New Roman"/>
                  <w:lang w:eastAsia="ko-KR"/>
                </w:rPr>
                <w:t>slot</w:t>
              </w:r>
              <w:r>
                <w:rPr>
                  <w:rFonts w:eastAsia="Times New Roman"/>
                  <w:lang w:eastAsia="ko-KR"/>
                </w:rPr>
                <w:t>s</w:t>
              </w:r>
              <w:r w:rsidRPr="00031979">
                <w:rPr>
                  <w:rFonts w:eastAsia="Times New Roman"/>
                  <w:lang w:eastAsia="ko-KR"/>
                </w:rPr>
                <w:t xml:space="preserve"> </w:t>
              </w:r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lang w:eastAsia="ko-KR"/>
                  </w:rPr>
                  <m:t>{</m:t>
                </m:r>
                <m:sSubSup>
                  <m:sSubSupPr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sz w:val="22"/>
                        <w:szCs w:val="22"/>
                        <w:lang w:eastAsia="en-GB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/>
                        <w:lang w:eastAsia="en-GB"/>
                      </w:rPr>
                      <m:t>y</m:t>
                    </m:r>
                  </m:sub>
                  <m:sup>
                    <m:r>
                      <w:rPr>
                        <w:rFonts w:ascii="Cambria Math" w:eastAsia="Times New Roman" w:hAnsi="Cambria Math"/>
                        <w:lang w:eastAsia="en-GB"/>
                      </w:rPr>
                      <m:t>SL</m:t>
                    </m:r>
                  </m:sup>
                </m:sSubSup>
                <m:r>
                  <w:rPr>
                    <w:rFonts w:ascii="Cambria Math" w:eastAsiaTheme="minorHAnsi" w:hAnsi="Cambria Math" w:cs="Calibri"/>
                    <w:sz w:val="22"/>
                    <w:szCs w:val="22"/>
                    <w:lang w:eastAsia="en-GB"/>
                  </w:rPr>
                  <m:t>}</m:t>
                </m:r>
              </m:oMath>
              <w:r w:rsidRPr="00031979">
                <w:rPr>
                  <w:rFonts w:eastAsia="Times New Roman"/>
                  <w:lang w:eastAsia="en-GB"/>
                </w:rPr>
                <w:t xml:space="preserve">, where </w:t>
              </w:r>
              <m:oMath>
                <m:sSub>
                  <m:sSubPr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Times New Roman"/>
                      </w:rPr>
                      <m:t>subCH</m:t>
                    </m:r>
                    <m:ctrlPr>
                      <w:rPr>
                        <w:rFonts w:ascii="Cambria Math" w:eastAsiaTheme="minorHAnsi" w:hAnsi="Cambria Math" w:cs="Calibri"/>
                        <w:sz w:val="22"/>
                        <w:szCs w:val="22"/>
                      </w:rPr>
                    </m:ctrlPr>
                  </m:sub>
                </m:sSub>
              </m:oMath>
              <w:r w:rsidRPr="00031979">
                <w:rPr>
                  <w:rFonts w:eastAsia="Times New Roman"/>
                </w:rPr>
                <w:t xml:space="preserve"> is the number of sub-channels to be used for the PSSCH/PSCCH transmission in a slot.</w:t>
              </w:r>
            </w:ins>
          </w:p>
          <w:p w14:paraId="590D35C6" w14:textId="77777777" w:rsidR="00A766AD" w:rsidRPr="00031979" w:rsidRDefault="00A766AD" w:rsidP="00A766AD">
            <w:pPr>
              <w:pStyle w:val="B2"/>
              <w:rPr>
                <w:ins w:id="53" w:author="Panteleev, Sergey" w:date="2020-06-09T23:23:00Z"/>
                <w:rFonts w:eastAsia="Times New Roman"/>
              </w:rPr>
            </w:pPr>
            <w:ins w:id="54" w:author="Panteleev, Sergey" w:date="2020-06-09T23:23:00Z">
              <w:r w:rsidRPr="00031979">
                <w:rPr>
                  <w:rFonts w:eastAsia="Times New Roman"/>
                  <w:iCs/>
                  <w:sz w:val="22"/>
                  <w:szCs w:val="22"/>
                </w:rPr>
                <w:t>-</w:t>
              </w:r>
              <w:r w:rsidRPr="00031979">
                <w:rPr>
                  <w:rFonts w:eastAsia="Times New Roman"/>
                  <w:iCs/>
                  <w:sz w:val="22"/>
                  <w:szCs w:val="22"/>
                </w:rPr>
                <w:tab/>
              </w:r>
              <m:oMath>
                <m:d>
                  <m:dPr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sz w:val="22"/>
                        <w:szCs w:val="22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sz w:val="22"/>
                            <w:szCs w:val="22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</w:rPr>
                          <m:t>0</m:t>
                        </m:r>
                      </m:sub>
                      <m:sup>
                        <m:r>
                          <w:rPr>
                            <w:rFonts w:ascii="Cambria Math" w:eastAsia="Times New Roman" w:hAnsi="Cambria Math"/>
                          </w:rPr>
                          <m:t>SL</m:t>
                        </m:r>
                      </m:sup>
                    </m:sSubSup>
                    <m:r>
                      <w:rPr>
                        <w:rFonts w:ascii="Cambria Math" w:eastAsia="Times New Roman" w:hAnsi="Cambria Math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sz w:val="22"/>
                            <w:szCs w:val="22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eastAsia="Times New Roman" w:hAnsi="Cambria Math"/>
                          </w:rPr>
                          <m:t>SL</m:t>
                        </m:r>
                      </m:sup>
                    </m:sSubSup>
                    <m:r>
                      <w:rPr>
                        <w:rFonts w:ascii="Cambria Math" w:eastAsia="Times New Roman" w:hAnsi="Cambria Math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sz w:val="22"/>
                            <w:szCs w:val="22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eastAsia="Times New Roman" w:hAnsi="Cambria Math"/>
                          </w:rPr>
                          <m:t>SL</m:t>
                        </m:r>
                      </m:sup>
                    </m:sSubSup>
                    <m:r>
                      <w:rPr>
                        <w:rFonts w:ascii="Cambria Math" w:eastAsia="Times New Roman" w:hAnsi="Cambria Math"/>
                      </w:rPr>
                      <m:t>,...</m:t>
                    </m:r>
                  </m:e>
                </m:d>
              </m:oMath>
              <w:r w:rsidRPr="00031979">
                <w:rPr>
                  <w:rFonts w:eastAsia="Times New Roman"/>
                  <w:lang w:eastAsia="ko-KR"/>
                </w:rPr>
                <w:t xml:space="preserve"> </w:t>
              </w:r>
              <w:r w:rsidRPr="00031979">
                <w:t>denotes</w:t>
              </w:r>
              <w:r w:rsidRPr="00031979">
                <w:rPr>
                  <w:rFonts w:eastAsia="Times New Roman"/>
                  <w:lang w:eastAsia="ko-KR"/>
                </w:rPr>
                <w:t xml:space="preserve"> </w:t>
              </w:r>
              <w:r w:rsidRPr="00A766AD">
                <w:t>the</w:t>
              </w:r>
              <w:r w:rsidRPr="00031979">
                <w:rPr>
                  <w:rFonts w:eastAsia="Times New Roman"/>
                  <w:lang w:eastAsia="ko-KR"/>
                </w:rPr>
                <w:t xml:space="preserve"> </w:t>
              </w:r>
              <w:r w:rsidRPr="00A766AD">
                <w:t>set</w:t>
              </w:r>
              <w:r w:rsidRPr="00031979">
                <w:rPr>
                  <w:rFonts w:eastAsia="Times New Roman"/>
                  <w:lang w:eastAsia="ko-KR"/>
                </w:rPr>
                <w:t xml:space="preserve"> of slots which can belong to a sidelink resource pool and is defined in [</w:t>
              </w:r>
              <w:r w:rsidRPr="00031979">
                <w:rPr>
                  <w:rFonts w:eastAsia="Times New Roman"/>
                  <w:color w:val="FF0000"/>
                  <w:lang w:eastAsia="ko-KR"/>
                </w:rPr>
                <w:t>TBD</w:t>
              </w:r>
              <w:r w:rsidRPr="00031979">
                <w:rPr>
                  <w:rFonts w:eastAsia="Times New Roman"/>
                  <w:lang w:eastAsia="ko-KR"/>
                </w:rPr>
                <w:t>].</w:t>
              </w:r>
            </w:ins>
          </w:p>
          <w:p w14:paraId="01E64306" w14:textId="084FBF5F" w:rsidR="00B754B0" w:rsidRPr="00A766AD" w:rsidRDefault="00A766AD" w:rsidP="00A766AD">
            <w:pPr>
              <w:pStyle w:val="B2"/>
            </w:pPr>
            <w:ins w:id="55" w:author="Panteleev, Sergey" w:date="2020-06-09T23:23:00Z">
              <w:r w:rsidRPr="00031979">
                <w:rPr>
                  <w:rFonts w:eastAsia="Times New Roman"/>
                  <w:iCs/>
                  <w:sz w:val="22"/>
                  <w:szCs w:val="22"/>
                </w:rPr>
                <w:t>-</w:t>
              </w:r>
              <w:r w:rsidRPr="00031979">
                <w:rPr>
                  <w:rFonts w:eastAsia="Times New Roman"/>
                  <w:iCs/>
                  <w:sz w:val="22"/>
                  <w:szCs w:val="22"/>
                </w:rPr>
                <w:tab/>
              </w:r>
              <m:oMath>
                <m:sSub>
                  <m:sSubPr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eastAsia="Times New Roman" w:hAnsi="Cambria Math"/>
                      </w:rPr>
                      <m:t>0</m:t>
                    </m:r>
                  </m:sub>
                </m:sSub>
              </m:oMath>
              <w:r w:rsidRPr="00031979">
                <w:rPr>
                  <w:rFonts w:eastAsia="Times New Roman"/>
                </w:rPr>
                <w:t xml:space="preserve"> </w:t>
              </w:r>
              <w:r>
                <w:t xml:space="preserve">is the </w:t>
              </w:r>
              <w:r w:rsidRPr="00A766AD">
                <w:rPr>
                  <w:rFonts w:eastAsia="Times New Roman"/>
                  <w:lang w:eastAsia="ko-KR"/>
                </w:rPr>
                <w:t>index</w:t>
              </w:r>
              <w:r>
                <w:t xml:space="preserve"> of the slot in which the SCI format 1-A is transmitted</w:t>
              </w:r>
              <w:r w:rsidRPr="00031979">
                <w:rPr>
                  <w:rFonts w:eastAsia="Times New Roman"/>
                </w:rPr>
                <w:t>.</w:t>
              </w:r>
            </w:ins>
          </w:p>
        </w:tc>
      </w:tr>
    </w:tbl>
    <w:p w14:paraId="11BB75FC" w14:textId="3F6CEF8B" w:rsidR="00B754B0" w:rsidRDefault="00B10DD6" w:rsidP="00B754B0">
      <w:pPr>
        <w:pStyle w:val="3GPPH1"/>
      </w:pPr>
      <w:r>
        <w:t xml:space="preserve">Discussion on </w:t>
      </w:r>
      <w:r w:rsidR="00B754B0">
        <w:t>TP to 38.214 capturing (pre-)configured X%</w:t>
      </w:r>
    </w:p>
    <w:p w14:paraId="5FA9FBC4" w14:textId="77777777" w:rsidR="00B754B0" w:rsidRDefault="00B754B0" w:rsidP="00B754B0">
      <w:pPr>
        <w:jc w:val="both"/>
      </w:pPr>
    </w:p>
    <w:p w14:paraId="172C8963" w14:textId="77777777" w:rsidR="00B754B0" w:rsidRDefault="00277FDB" w:rsidP="00B754B0">
      <w:pPr>
        <w:jc w:val="both"/>
      </w:pPr>
      <w:r>
        <w:t>Current section 8.1.4 needs to be updated to capture the configurability of X% threshold.</w:t>
      </w:r>
    </w:p>
    <w:p w14:paraId="229F661F" w14:textId="77777777" w:rsidR="00277FDB" w:rsidRDefault="00277FDB" w:rsidP="00B754B0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77FDB" w14:paraId="6E17297E" w14:textId="77777777" w:rsidTr="00277FDB">
        <w:tc>
          <w:tcPr>
            <w:tcW w:w="9631" w:type="dxa"/>
          </w:tcPr>
          <w:p w14:paraId="581D6DDB" w14:textId="77777777" w:rsidR="00BC782C" w:rsidRPr="004B30E3" w:rsidRDefault="00BC782C" w:rsidP="00BC782C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b w:val="0"/>
                <w:bCs/>
                <w:color w:val="000000"/>
              </w:rPr>
            </w:pPr>
            <w:bookmarkStart w:id="56" w:name="_Toc29673242"/>
            <w:bookmarkStart w:id="57" w:name="_Toc29673383"/>
            <w:bookmarkStart w:id="58" w:name="_Toc29674376"/>
            <w:bookmarkStart w:id="59" w:name="_Toc36645606"/>
            <w:r w:rsidRPr="004B30E3">
              <w:rPr>
                <w:b w:val="0"/>
                <w:bCs/>
                <w:color w:val="000000"/>
              </w:rPr>
              <w:lastRenderedPageBreak/>
              <w:t>8.1.4</w:t>
            </w:r>
            <w:r w:rsidRPr="004B30E3">
              <w:rPr>
                <w:b w:val="0"/>
                <w:bCs/>
                <w:color w:val="000000"/>
              </w:rPr>
              <w:tab/>
              <w:t>UE procedure for determining the subset of resources to be reported to higher layers in PSSCH resource selection in sidelink resource allocation mode 2</w:t>
            </w:r>
            <w:bookmarkEnd w:id="56"/>
            <w:bookmarkEnd w:id="57"/>
            <w:bookmarkEnd w:id="58"/>
            <w:bookmarkEnd w:id="59"/>
          </w:p>
          <w:p w14:paraId="7C0C460B" w14:textId="77777777" w:rsidR="00BC782C" w:rsidRPr="009B0C19" w:rsidRDefault="00BC782C" w:rsidP="00BC78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9B0C19">
              <w:rPr>
                <w:lang w:eastAsia="en-GB"/>
              </w:rPr>
              <w:t xml:space="preserve">In resource allocation mode 2, the higher layer can request the UE to determine a subset of resources from which the higher layer will select resources for PSSCH/PSCCH transmission. To trigger this procedure, in slot </w:t>
            </w:r>
            <w:r w:rsidRPr="009B0C19">
              <w:rPr>
                <w:i/>
                <w:lang w:eastAsia="en-GB"/>
              </w:rPr>
              <w:t>n,</w:t>
            </w:r>
            <w:r w:rsidRPr="009B0C19">
              <w:rPr>
                <w:lang w:eastAsia="en-GB"/>
              </w:rPr>
              <w:t xml:space="preserve"> the higher layer provides the following parameters for this PSSCH/PSCCH transmission:</w:t>
            </w:r>
          </w:p>
          <w:p w14:paraId="7DE80BE1" w14:textId="77777777" w:rsidR="00BC782C" w:rsidRDefault="00BC782C" w:rsidP="00BC782C">
            <w:pPr>
              <w:pStyle w:val="B1"/>
            </w:pPr>
            <w:r>
              <w:t>-</w:t>
            </w:r>
            <w:r>
              <w:tab/>
              <w:t>the resource pool from which the resources are to be reported;</w:t>
            </w:r>
          </w:p>
          <w:p w14:paraId="4A1CA88E" w14:textId="77777777" w:rsidR="00BC782C" w:rsidRPr="009B0C19" w:rsidRDefault="00BC782C" w:rsidP="00BC782C">
            <w:pPr>
              <w:pStyle w:val="B1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-</w:t>
            </w:r>
            <w:r>
              <w:rPr>
                <w:rFonts w:eastAsia="Calibri"/>
                <w:lang w:val="en-US"/>
              </w:rPr>
              <w:tab/>
            </w:r>
            <w:r w:rsidRPr="009B0C19">
              <w:rPr>
                <w:rFonts w:eastAsia="Calibri"/>
                <w:lang w:val="en-US"/>
              </w:rPr>
              <w:t xml:space="preserve">L1 priority, </w:t>
            </w:r>
            <m:oMath>
              <m:r>
                <w:rPr>
                  <w:rFonts w:ascii="Cambria Math" w:eastAsia="Calibri" w:hAnsi="Cambria Math"/>
                  <w:lang w:val="en-US"/>
                </w:rPr>
                <m:t>pri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lang w:val="en-US"/>
                    </w:rPr>
                    <m:t>o</m:t>
                  </m:r>
                </m:e>
                <m:sub>
                  <m:r>
                    <w:rPr>
                      <w:rFonts w:ascii="Cambria Math" w:eastAsia="Calibri" w:hAnsi="Cambria Math"/>
                      <w:lang w:val="en-US"/>
                    </w:rPr>
                    <m:t>TX</m:t>
                  </m:r>
                </m:sub>
              </m:sSub>
            </m:oMath>
            <w:r w:rsidRPr="009B0C19">
              <w:rPr>
                <w:rFonts w:eastAsia="Calibri"/>
                <w:lang w:val="en-US"/>
              </w:rPr>
              <w:t>;</w:t>
            </w:r>
          </w:p>
          <w:p w14:paraId="487B2621" w14:textId="77777777" w:rsidR="00BC782C" w:rsidRPr="009B0C19" w:rsidRDefault="00BC782C" w:rsidP="00BC782C">
            <w:pPr>
              <w:pStyle w:val="B1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-</w:t>
            </w:r>
            <w:r>
              <w:rPr>
                <w:rFonts w:eastAsia="Calibri"/>
                <w:lang w:val="en-US"/>
              </w:rPr>
              <w:tab/>
            </w:r>
            <w:r w:rsidRPr="009B0C19">
              <w:rPr>
                <w:rFonts w:eastAsia="Calibri"/>
                <w:lang w:val="en-US"/>
              </w:rPr>
              <w:t>the remaining packet delay budget;</w:t>
            </w:r>
          </w:p>
          <w:p w14:paraId="377291F6" w14:textId="77777777" w:rsidR="00BC782C" w:rsidRPr="009B0C19" w:rsidRDefault="00BC782C" w:rsidP="00BC782C">
            <w:pPr>
              <w:pStyle w:val="B1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-</w:t>
            </w:r>
            <w:r>
              <w:rPr>
                <w:rFonts w:eastAsia="Calibri"/>
                <w:lang w:val="en-US"/>
              </w:rPr>
              <w:tab/>
            </w:r>
            <w:r w:rsidRPr="009B0C19">
              <w:rPr>
                <w:rFonts w:eastAsia="Calibri"/>
                <w:lang w:val="en-US"/>
              </w:rPr>
              <w:t xml:space="preserve">the number of sub-channels to be used for the PSSCH/PSCCH transmission in a slot,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lang w:val="en-US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eastAsia="Calibri"/>
                      <w:lang w:val="en-US"/>
                    </w:rPr>
                    <m:t>subCH</m:t>
                  </m:r>
                  <m:ctrlPr>
                    <w:rPr>
                      <w:rFonts w:ascii="Cambria Math" w:eastAsia="Calibri" w:hAnsi="Cambria Math"/>
                      <w:lang w:val="en-US"/>
                    </w:rPr>
                  </m:ctrlPr>
                </m:sub>
              </m:sSub>
            </m:oMath>
            <w:r w:rsidRPr="009B0C19">
              <w:rPr>
                <w:rFonts w:eastAsia="Calibri"/>
                <w:lang w:val="en-US"/>
              </w:rPr>
              <w:t>;</w:t>
            </w:r>
          </w:p>
          <w:p w14:paraId="41565944" w14:textId="77777777" w:rsidR="00BC782C" w:rsidRPr="009B0C19" w:rsidRDefault="00BC782C" w:rsidP="00BC782C">
            <w:pPr>
              <w:pStyle w:val="B1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-</w:t>
            </w:r>
            <w:r>
              <w:rPr>
                <w:rFonts w:eastAsia="Calibri"/>
                <w:lang w:val="en-US"/>
              </w:rPr>
              <w:tab/>
            </w:r>
            <w:r w:rsidRPr="009B0C19">
              <w:rPr>
                <w:rFonts w:eastAsia="Calibri"/>
                <w:lang w:val="en-US"/>
              </w:rPr>
              <w:t xml:space="preserve">optionally, the resource reservation interval,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lang w:val="en-US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lang w:val="en-US"/>
                    </w:rPr>
                  </m:ctrlPr>
                </m:sub>
              </m:sSub>
            </m:oMath>
            <w:r w:rsidRPr="009B0C19">
              <w:rPr>
                <w:rFonts w:eastAsia="Calibri"/>
                <w:lang w:val="en-US"/>
              </w:rPr>
              <w:t xml:space="preserve">, in units of </w:t>
            </w:r>
            <w:proofErr w:type="spellStart"/>
            <w:r w:rsidRPr="009B0C19">
              <w:rPr>
                <w:rFonts w:eastAsia="Calibri"/>
                <w:lang w:val="en-US"/>
              </w:rPr>
              <w:t>ms.</w:t>
            </w:r>
            <w:proofErr w:type="spellEnd"/>
          </w:p>
          <w:p w14:paraId="28AB69CF" w14:textId="77777777" w:rsidR="00BC782C" w:rsidRPr="009B0C19" w:rsidRDefault="00BC782C" w:rsidP="00BC782C">
            <w:pPr>
              <w:spacing w:before="240" w:after="160" w:line="259" w:lineRule="auto"/>
              <w:rPr>
                <w:rFonts w:eastAsiaTheme="minorHAnsi"/>
                <w:lang w:val="en-US"/>
              </w:rPr>
            </w:pPr>
            <w:r w:rsidRPr="009B0C19">
              <w:rPr>
                <w:rFonts w:eastAsiaTheme="minorHAnsi"/>
                <w:lang w:val="en-US"/>
              </w:rPr>
              <w:t>The following higher layer parameters affect this procedure:</w:t>
            </w:r>
          </w:p>
          <w:p w14:paraId="5306F773" w14:textId="77777777" w:rsidR="00BC782C" w:rsidRPr="009B0C19" w:rsidRDefault="00BC782C" w:rsidP="00BC782C">
            <w:pPr>
              <w:pStyle w:val="B1"/>
              <w:rPr>
                <w:rFonts w:eastAsia="Malgun Gothic"/>
                <w:lang w:eastAsia="ko-KR"/>
              </w:rPr>
            </w:pPr>
            <w:r>
              <w:rPr>
                <w:i/>
                <w:lang w:eastAsia="en-GB"/>
              </w:rPr>
              <w:t>-</w:t>
            </w:r>
            <w:r>
              <w:rPr>
                <w:i/>
                <w:lang w:eastAsia="en-GB"/>
              </w:rPr>
              <w:tab/>
            </w:r>
            <w:r w:rsidRPr="009B0C19">
              <w:rPr>
                <w:i/>
                <w:lang w:eastAsia="en-GB"/>
              </w:rPr>
              <w:t xml:space="preserve">t2min_SelectionWindow: </w:t>
            </w:r>
            <w:r w:rsidRPr="009B0C19">
              <w:rPr>
                <w:lang w:eastAsia="en-GB"/>
              </w:rPr>
              <w:t>internal parameter</w:t>
            </w:r>
            <w:r w:rsidRPr="009B0C19">
              <w:rPr>
                <w:rFonts w:eastAsiaTheme="minorEastAsia"/>
                <w:lang w:eastAsia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2min</m:t>
                  </m:r>
                </m:sub>
              </m:sSub>
            </m:oMath>
            <w:r w:rsidRPr="009B0C19">
              <w:rPr>
                <w:rFonts w:hint="eastAsia"/>
                <w:lang w:eastAsia="en-GB"/>
              </w:rPr>
              <w:t xml:space="preserve"> is </w:t>
            </w:r>
            <w:r w:rsidRPr="009B0C19">
              <w:rPr>
                <w:lang w:eastAsia="en-GB"/>
              </w:rPr>
              <w:t xml:space="preserve">set to the corresponding value from higher layer parameter </w:t>
            </w:r>
            <w:r w:rsidRPr="009B0C19">
              <w:rPr>
                <w:i/>
                <w:lang w:eastAsia="en-GB"/>
              </w:rPr>
              <w:t>t2min_SelectionWindow</w:t>
            </w:r>
            <w:r w:rsidRPr="009B0C19">
              <w:rPr>
                <w:lang w:eastAsia="en-GB"/>
              </w:rPr>
              <w:t xml:space="preserve"> for the given value of </w:t>
            </w:r>
            <m:oMath>
              <m:r>
                <w:rPr>
                  <w:rFonts w:ascii="Cambria Math" w:hAnsi="Cambria Math"/>
                  <w:lang w:eastAsia="zh-CN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TX</m:t>
                  </m:r>
                </m:sub>
              </m:sSub>
            </m:oMath>
            <w:r w:rsidRPr="009B0C19">
              <w:rPr>
                <w:rFonts w:eastAsia="Malgun Gothic" w:hint="eastAsia"/>
                <w:lang w:eastAsia="ko-KR"/>
              </w:rPr>
              <w:t>.</w:t>
            </w:r>
          </w:p>
          <w:p w14:paraId="4D4FDB08" w14:textId="77777777" w:rsidR="00BC782C" w:rsidRPr="009B0C19" w:rsidRDefault="00BC782C" w:rsidP="00BC782C">
            <w:pPr>
              <w:pStyle w:val="B1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i/>
                <w:lang w:eastAsia="ko-KR"/>
              </w:rPr>
              <w:t>-</w:t>
            </w:r>
            <w:r>
              <w:rPr>
                <w:rFonts w:eastAsia="Malgun Gothic"/>
                <w:i/>
                <w:lang w:eastAsia="ko-KR"/>
              </w:rPr>
              <w:tab/>
            </w:r>
            <w:r w:rsidRPr="009B0C19">
              <w:rPr>
                <w:rFonts w:eastAsia="Malgun Gothic"/>
                <w:i/>
                <w:lang w:eastAsia="ko-KR"/>
              </w:rPr>
              <w:t>SL-</w:t>
            </w:r>
            <w:proofErr w:type="spellStart"/>
            <w:r w:rsidRPr="009B0C19">
              <w:rPr>
                <w:rFonts w:eastAsia="Malgun Gothic"/>
                <w:i/>
                <w:lang w:eastAsia="ko-KR"/>
              </w:rPr>
              <w:t>ThresRSRP_pi_pj</w:t>
            </w:r>
            <w:proofErr w:type="spellEnd"/>
            <w:r>
              <w:rPr>
                <w:rFonts w:eastAsia="Malgun Gothic"/>
                <w:lang w:eastAsia="ko-KR"/>
              </w:rPr>
              <w:t xml:space="preserve">: this higher layer parameter provides an RSRP threshold for each combination </w:t>
            </w:r>
            <m:oMath>
              <m:d>
                <m:d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algun Gothic" w:hAnsi="Cambria Math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lang w:eastAsia="ko-KR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lang w:eastAsia="ko-KR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eastAsia="ko-KR"/>
                    </w:rPr>
                    <m:t>, 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lang w:eastAsia="ko-KR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lang w:eastAsia="ko-KR"/>
                        </w:rPr>
                        <m:t>j</m:t>
                      </m:r>
                    </m:sub>
                  </m:sSub>
                </m:e>
              </m:d>
            </m:oMath>
            <w:r w:rsidRPr="00DF098D">
              <w:rPr>
                <w:rFonts w:eastAsia="Malgun Gothic"/>
                <w:lang w:eastAsia="ko-KR"/>
              </w:rPr>
              <w:t>,</w:t>
            </w:r>
            <w:r>
              <w:rPr>
                <w:rFonts w:eastAsia="Malgun Gothic"/>
                <w:lang w:eastAsia="ko-KR"/>
              </w:rPr>
              <w:t xml:space="preserve"> </w:t>
            </w:r>
            <w:r w:rsidRPr="00DF098D">
              <w:rPr>
                <w:rFonts w:eastAsia="Malgun Gothic"/>
                <w:lang w:eastAsia="ko-KR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p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i</m:t>
                  </m:r>
                </m:sub>
              </m:sSub>
            </m:oMath>
            <w:r w:rsidRPr="00DF098D">
              <w:rPr>
                <w:rFonts w:eastAsia="Malgun Gothic"/>
                <w:lang w:eastAsia="ko-KR"/>
              </w:rPr>
              <w:t xml:space="preserve"> is the value of the priority field in a received SCI format 0-1 and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eastAsia="ko-KR"/>
                    </w:rPr>
                    <m:t>j</m:t>
                  </m:r>
                </m:sub>
              </m:sSub>
            </m:oMath>
            <w:r w:rsidRPr="00DF098D">
              <w:rPr>
                <w:rFonts w:eastAsia="Malgun Gothic"/>
                <w:lang w:eastAsia="ko-KR"/>
              </w:rPr>
              <w:t xml:space="preserve"> is the priority of the transmission of the UE selecting resources; for a given invocation of this procedure,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eastAsia="ko-KR"/>
                    </w:rPr>
                    <m:t>j</m:t>
                  </m:r>
                </m:sub>
              </m:sSub>
              <m:r>
                <w:rPr>
                  <w:rFonts w:ascii="Cambria Math" w:eastAsia="Malgun Gothic" w:hAnsi="Cambria Math"/>
                  <w:lang w:eastAsia="ko-KR"/>
                </w:rPr>
                <m:t xml:space="preserve"> = </m:t>
              </m:r>
              <m:r>
                <w:rPr>
                  <w:rFonts w:ascii="Cambria Math" w:eastAsia="Calibri" w:hAnsi="Cambria Math"/>
                  <w:lang w:val="en-US"/>
                </w:rPr>
                <m:t>pri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lang w:val="en-US"/>
                    </w:rPr>
                    <m:t>o</m:t>
                  </m:r>
                </m:e>
                <m:sub>
                  <m:r>
                    <w:rPr>
                      <w:rFonts w:ascii="Cambria Math" w:eastAsia="Calibri" w:hAnsi="Cambria Math"/>
                      <w:lang w:val="en-US"/>
                    </w:rPr>
                    <m:t>TX</m:t>
                  </m:r>
                </m:sub>
              </m:sSub>
            </m:oMath>
            <w:r w:rsidRPr="00DF098D">
              <w:rPr>
                <w:rFonts w:eastAsia="Malgun Gothic"/>
                <w:lang w:eastAsia="ko-KR"/>
              </w:rPr>
              <w:t>.</w:t>
            </w:r>
          </w:p>
          <w:p w14:paraId="0B929D19" w14:textId="77777777" w:rsidR="00BC782C" w:rsidRPr="009B0C19" w:rsidRDefault="00BC782C" w:rsidP="00BC782C">
            <w:pPr>
              <w:pStyle w:val="B1"/>
              <w:rPr>
                <w:rFonts w:eastAsia="Malgun Gothic"/>
                <w:lang w:eastAsia="ko-KR"/>
              </w:rPr>
            </w:pPr>
            <w:bookmarkStart w:id="60" w:name="_Hlk26193887"/>
            <w:r>
              <w:rPr>
                <w:rFonts w:eastAsia="Malgun Gothic"/>
                <w:i/>
                <w:lang w:eastAsia="ko-KR"/>
              </w:rPr>
              <w:t>-</w:t>
            </w:r>
            <w:r>
              <w:rPr>
                <w:rFonts w:eastAsia="Malgun Gothic"/>
                <w:i/>
                <w:lang w:eastAsia="ko-KR"/>
              </w:rPr>
              <w:tab/>
            </w:r>
            <w:proofErr w:type="spellStart"/>
            <w:r w:rsidRPr="009B0C19">
              <w:rPr>
                <w:rFonts w:eastAsia="Malgun Gothic"/>
                <w:i/>
                <w:lang w:eastAsia="ko-KR"/>
              </w:rPr>
              <w:t>RSforSensing</w:t>
            </w:r>
            <w:proofErr w:type="spellEnd"/>
            <w:r w:rsidRPr="009B0C19">
              <w:rPr>
                <w:rFonts w:eastAsia="Malgun Gothic"/>
                <w:lang w:eastAsia="ko-KR"/>
              </w:rPr>
              <w:t xml:space="preserve"> select</w:t>
            </w:r>
            <w:r>
              <w:rPr>
                <w:rFonts w:eastAsia="Malgun Gothic"/>
                <w:lang w:eastAsia="ko-KR"/>
              </w:rPr>
              <w:t>s</w:t>
            </w:r>
            <w:r w:rsidRPr="009B0C19">
              <w:rPr>
                <w:rFonts w:eastAsia="Malgun Gothic"/>
                <w:lang w:eastAsia="ko-KR"/>
              </w:rPr>
              <w:t xml:space="preserve"> if the UE uses the PSSCH-RSRP or PSCCH-RSRP measurement</w:t>
            </w:r>
            <w:bookmarkEnd w:id="60"/>
            <w:r>
              <w:rPr>
                <w:rFonts w:eastAsia="Malgun Gothic"/>
                <w:lang w:eastAsia="ko-KR"/>
              </w:rPr>
              <w:t>, as defined in clause 8.4.2.1.</w:t>
            </w:r>
          </w:p>
          <w:p w14:paraId="12A17DBC" w14:textId="77777777" w:rsidR="00BC782C" w:rsidRPr="009B0C19" w:rsidRDefault="00BC782C" w:rsidP="00BC782C">
            <w:pPr>
              <w:pStyle w:val="B1"/>
              <w:rPr>
                <w:rFonts w:eastAsia="Malgun Gothic"/>
                <w:lang w:eastAsia="ko-KR"/>
              </w:rPr>
            </w:pPr>
            <w:bookmarkStart w:id="61" w:name="_Hlk26203241"/>
            <w:r>
              <w:rPr>
                <w:rFonts w:eastAsia="Malgun Gothic"/>
                <w:i/>
                <w:lang w:eastAsia="ko-KR"/>
              </w:rPr>
              <w:t>-</w:t>
            </w:r>
            <w:r>
              <w:rPr>
                <w:rFonts w:eastAsia="Malgun Gothic"/>
                <w:i/>
                <w:lang w:eastAsia="ko-KR"/>
              </w:rPr>
              <w:tab/>
            </w:r>
            <w:proofErr w:type="spellStart"/>
            <w:r w:rsidRPr="009B0C19">
              <w:rPr>
                <w:rFonts w:eastAsia="Malgun Gothic"/>
                <w:i/>
                <w:lang w:eastAsia="ko-KR"/>
              </w:rPr>
              <w:t>reservationPeriodAllowed</w:t>
            </w:r>
            <w:bookmarkEnd w:id="61"/>
            <w:proofErr w:type="spellEnd"/>
          </w:p>
          <w:p w14:paraId="58614ADF" w14:textId="77777777" w:rsidR="00BC782C" w:rsidRDefault="00BC782C" w:rsidP="00BC782C">
            <w:pPr>
              <w:pStyle w:val="B1"/>
              <w:rPr>
                <w:rFonts w:eastAsia="Malgun Gothic"/>
                <w:lang w:eastAsia="en-GB"/>
              </w:rPr>
            </w:pPr>
            <w:bookmarkStart w:id="62" w:name="_Hlk26192586"/>
            <w:bookmarkStart w:id="63" w:name="_Hlk42688970"/>
            <w:r>
              <w:rPr>
                <w:rFonts w:eastAsia="Malgun Gothic"/>
                <w:i/>
                <w:lang w:eastAsia="ko-KR"/>
              </w:rPr>
              <w:t>-</w:t>
            </w:r>
            <w:r>
              <w:rPr>
                <w:rFonts w:eastAsia="Malgun Gothic"/>
                <w:i/>
                <w:lang w:eastAsia="ko-KR"/>
              </w:rPr>
              <w:tab/>
            </w:r>
            <w:r w:rsidRPr="009B0C19">
              <w:rPr>
                <w:rFonts w:eastAsia="Malgun Gothic"/>
                <w:i/>
                <w:lang w:eastAsia="ko-KR"/>
              </w:rPr>
              <w:t>t0_SensingWindow</w:t>
            </w:r>
            <w:bookmarkEnd w:id="62"/>
            <w:r w:rsidRPr="009B0C19">
              <w:rPr>
                <w:rFonts w:eastAsia="Malgun Gothic"/>
                <w:lang w:eastAsia="ko-KR"/>
              </w:rPr>
              <w:t xml:space="preserve">: internal parameter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0</m:t>
                  </m:r>
                </m:sub>
              </m:sSub>
            </m:oMath>
            <w:r w:rsidRPr="009B0C19">
              <w:rPr>
                <w:rFonts w:eastAsia="Malgun Gothic"/>
                <w:lang w:eastAsia="en-GB"/>
              </w:rPr>
              <w:t xml:space="preserve"> is defined as the number of slots corresponding to </w:t>
            </w:r>
            <w:r w:rsidRPr="009B0C19">
              <w:rPr>
                <w:rFonts w:eastAsia="Malgun Gothic"/>
                <w:i/>
                <w:lang w:eastAsia="en-GB"/>
              </w:rPr>
              <w:t>t0_SensingWindow</w:t>
            </w:r>
            <w:r w:rsidRPr="009B0C19">
              <w:rPr>
                <w:rFonts w:eastAsia="Malgun Gothic"/>
                <w:lang w:eastAsia="en-GB"/>
              </w:rPr>
              <w:t xml:space="preserve"> </w:t>
            </w:r>
            <w:proofErr w:type="spellStart"/>
            <w:r>
              <w:rPr>
                <w:rFonts w:eastAsia="Malgun Gothic"/>
                <w:lang w:eastAsia="en-GB"/>
              </w:rPr>
              <w:t>ms</w:t>
            </w:r>
            <w:proofErr w:type="spellEnd"/>
            <w:r w:rsidRPr="009B0C19">
              <w:rPr>
                <w:rFonts w:eastAsia="Malgun Gothic"/>
                <w:lang w:eastAsia="en-GB"/>
              </w:rPr>
              <w:t>.</w:t>
            </w:r>
          </w:p>
          <w:p w14:paraId="278221FB" w14:textId="77777777" w:rsidR="00BC782C" w:rsidRPr="00096380" w:rsidRDefault="00BC782C" w:rsidP="00BC782C">
            <w:pPr>
              <w:pStyle w:val="B1"/>
              <w:rPr>
                <w:rFonts w:eastAsia="Malgun Gothic"/>
                <w:iCs/>
                <w:color w:val="FF0000"/>
                <w:u w:val="single"/>
                <w:lang w:eastAsia="en-GB"/>
              </w:rPr>
            </w:pPr>
            <w:r w:rsidRPr="00BC782C">
              <w:rPr>
                <w:rFonts w:eastAsia="Malgun Gothic"/>
                <w:i/>
                <w:color w:val="FF0000"/>
                <w:u w:val="single"/>
                <w:lang w:eastAsia="ko-KR"/>
              </w:rPr>
              <w:t>-</w:t>
            </w:r>
            <w:r w:rsidRPr="00BC782C">
              <w:rPr>
                <w:rFonts w:eastAsia="Malgun Gothic"/>
                <w:i/>
                <w:color w:val="FF0000"/>
                <w:u w:val="single"/>
                <w:lang w:eastAsia="ko-KR"/>
              </w:rPr>
              <w:tab/>
            </w:r>
            <w:proofErr w:type="spellStart"/>
            <w:r w:rsidRPr="00BC782C">
              <w:rPr>
                <w:rFonts w:eastAsia="Malgun Gothic"/>
                <w:i/>
                <w:color w:val="FF0000"/>
                <w:u w:val="single"/>
                <w:lang w:eastAsia="ko-KR"/>
              </w:rPr>
              <w:t>sl-</w:t>
            </w:r>
            <w:r w:rsidR="00A4121F">
              <w:rPr>
                <w:rFonts w:eastAsia="Malgun Gothic"/>
                <w:i/>
                <w:color w:val="FF0000"/>
                <w:u w:val="single"/>
                <w:lang w:eastAsia="ko-KR"/>
              </w:rPr>
              <w:t>xPercentage</w:t>
            </w:r>
            <w:proofErr w:type="spellEnd"/>
            <w:r w:rsidR="00096380">
              <w:rPr>
                <w:rFonts w:eastAsia="Malgun Gothic"/>
                <w:iCs/>
                <w:color w:val="FF0000"/>
                <w:u w:val="single"/>
                <w:lang w:eastAsia="ko-KR"/>
              </w:rPr>
              <w:t xml:space="preserve">: internal parameter </w:t>
            </w:r>
            <m:oMath>
              <m:r>
                <w:rPr>
                  <w:rFonts w:ascii="Cambria Math" w:eastAsia="Malgun Gothic" w:hAnsi="Cambria Math"/>
                  <w:color w:val="FF0000"/>
                  <w:u w:val="single"/>
                  <w:lang w:eastAsia="ko-KR"/>
                </w:rPr>
                <m:t>X</m:t>
              </m:r>
            </m:oMath>
            <w:r w:rsidR="00096380">
              <w:rPr>
                <w:rFonts w:eastAsia="Malgun Gothic"/>
                <w:iCs/>
                <w:color w:val="FF0000"/>
                <w:u w:val="single"/>
                <w:lang w:eastAsia="ko-KR"/>
              </w:rPr>
              <w:t xml:space="preserve"> </w:t>
            </w:r>
            <w:r w:rsidR="00EA50E7">
              <w:rPr>
                <w:rFonts w:eastAsia="Malgun Gothic"/>
                <w:iCs/>
                <w:color w:val="FF0000"/>
                <w:u w:val="single"/>
                <w:lang w:eastAsia="ko-KR"/>
              </w:rPr>
              <w:t xml:space="preserve">for a given </w:t>
            </w:r>
            <m:oMath>
              <m:r>
                <w:rPr>
                  <w:rFonts w:ascii="Cambria Math" w:eastAsia="Malgun Gothic" w:hAnsi="Cambria Math"/>
                  <w:color w:val="FF0000"/>
                  <w:u w:val="single"/>
                  <w:lang w:eastAsia="ko-KR"/>
                </w:rPr>
                <m:t>pri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  <w:u w:val="single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FF0000"/>
                      <w:u w:val="single"/>
                      <w:lang w:eastAsia="ko-KR"/>
                    </w:rPr>
                    <m:t>o</m:t>
                  </m:r>
                </m:e>
                <m:sub>
                  <m:r>
                    <w:rPr>
                      <w:rFonts w:ascii="Cambria Math" w:eastAsia="Malgun Gothic" w:hAnsi="Cambria Math"/>
                      <w:color w:val="FF0000"/>
                      <w:u w:val="single"/>
                      <w:lang w:eastAsia="ko-KR"/>
                    </w:rPr>
                    <m:t>TX</m:t>
                  </m:r>
                </m:sub>
              </m:sSub>
            </m:oMath>
            <w:r w:rsidR="00EA50E7">
              <w:rPr>
                <w:rFonts w:eastAsia="Malgun Gothic"/>
                <w:color w:val="FF0000"/>
                <w:u w:val="single"/>
                <w:lang w:eastAsia="ko-KR"/>
              </w:rPr>
              <w:t xml:space="preserve"> </w:t>
            </w:r>
            <w:r w:rsidR="00096380">
              <w:rPr>
                <w:rFonts w:eastAsia="Malgun Gothic"/>
                <w:iCs/>
                <w:color w:val="FF0000"/>
                <w:u w:val="single"/>
                <w:lang w:eastAsia="ko-KR"/>
              </w:rPr>
              <w:t xml:space="preserve">is defined as </w:t>
            </w:r>
            <w:proofErr w:type="spellStart"/>
            <w:r w:rsidR="00A4121F" w:rsidRPr="00BC782C">
              <w:rPr>
                <w:rFonts w:eastAsia="Malgun Gothic"/>
                <w:i/>
                <w:color w:val="FF0000"/>
                <w:u w:val="single"/>
                <w:lang w:eastAsia="ko-KR"/>
              </w:rPr>
              <w:t>sl-</w:t>
            </w:r>
            <w:proofErr w:type="gramStart"/>
            <w:r w:rsidR="00A4121F">
              <w:rPr>
                <w:rFonts w:eastAsia="Malgun Gothic"/>
                <w:i/>
                <w:color w:val="FF0000"/>
                <w:u w:val="single"/>
                <w:lang w:eastAsia="ko-KR"/>
              </w:rPr>
              <w:t>xPercentage</w:t>
            </w:r>
            <w:proofErr w:type="spellEnd"/>
            <w:r w:rsidR="00EA50E7">
              <w:rPr>
                <w:rFonts w:eastAsia="Malgun Gothic"/>
                <w:i/>
                <w:color w:val="FF0000"/>
                <w:u w:val="single"/>
                <w:lang w:eastAsia="ko-KR"/>
              </w:rPr>
              <w:t>(</w:t>
            </w:r>
            <w:proofErr w:type="gramEnd"/>
            <m:oMath>
              <m:r>
                <w:rPr>
                  <w:rFonts w:ascii="Cambria Math" w:eastAsia="Malgun Gothic" w:hAnsi="Cambria Math"/>
                  <w:color w:val="FF0000"/>
                  <w:u w:val="single"/>
                  <w:lang w:eastAsia="ko-KR"/>
                </w:rPr>
                <m:t>pri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  <w:u w:val="single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FF0000"/>
                      <w:u w:val="single"/>
                      <w:lang w:eastAsia="ko-KR"/>
                    </w:rPr>
                    <m:t>o</m:t>
                  </m:r>
                </m:e>
                <m:sub>
                  <m:r>
                    <w:rPr>
                      <w:rFonts w:ascii="Cambria Math" w:eastAsia="Malgun Gothic" w:hAnsi="Cambria Math"/>
                      <w:color w:val="FF0000"/>
                      <w:u w:val="single"/>
                      <w:lang w:eastAsia="ko-KR"/>
                    </w:rPr>
                    <m:t>TX</m:t>
                  </m:r>
                </m:sub>
              </m:sSub>
            </m:oMath>
            <w:r w:rsidR="00EA50E7">
              <w:rPr>
                <w:rFonts w:eastAsia="Malgun Gothic"/>
                <w:i/>
                <w:color w:val="FF0000"/>
                <w:u w:val="single"/>
                <w:lang w:eastAsia="ko-KR"/>
              </w:rPr>
              <w:t>)</w:t>
            </w:r>
            <w:r w:rsidR="00EA50E7">
              <w:rPr>
                <w:rFonts w:eastAsia="Malgun Gothic"/>
                <w:iCs/>
                <w:color w:val="FF0000"/>
                <w:u w:val="single"/>
                <w:lang w:eastAsia="ko-KR"/>
              </w:rPr>
              <w:t xml:space="preserve"> </w:t>
            </w:r>
            <w:r w:rsidR="00096380">
              <w:rPr>
                <w:rFonts w:eastAsia="Malgun Gothic"/>
                <w:iCs/>
                <w:color w:val="FF0000"/>
                <w:u w:val="single"/>
                <w:lang w:eastAsia="ko-KR"/>
              </w:rPr>
              <w:t>converted from percentage to ratio</w:t>
            </w:r>
          </w:p>
          <w:p w14:paraId="465E7346" w14:textId="77777777" w:rsidR="00BC782C" w:rsidRPr="009B0C19" w:rsidRDefault="00BC782C" w:rsidP="00BC782C">
            <w:pPr>
              <w:spacing w:after="160" w:line="259" w:lineRule="auto"/>
              <w:rPr>
                <w:rFonts w:eastAsia="Malgun Gothic"/>
                <w:lang w:eastAsia="ko-KR"/>
              </w:rPr>
            </w:pPr>
            <w:r w:rsidRPr="009B0C19">
              <w:rPr>
                <w:rFonts w:eastAsia="Calibri"/>
                <w:lang w:val="en-US"/>
              </w:rPr>
              <w:t xml:space="preserve">The resource reservation interval,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lang w:val="en-US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lang w:val="en-US"/>
                    </w:rPr>
                  </m:ctrlPr>
                </m:sub>
              </m:sSub>
            </m:oMath>
            <w:r w:rsidRPr="009B0C19">
              <w:rPr>
                <w:rFonts w:eastAsia="Calibri"/>
                <w:lang w:val="en-US"/>
              </w:rPr>
              <w:t xml:space="preserve">, if provided, is converted from units of </w:t>
            </w:r>
            <w:proofErr w:type="spellStart"/>
            <w:r w:rsidRPr="00E25248">
              <w:rPr>
                <w:rFonts w:eastAsia="Calibri"/>
                <w:i/>
                <w:lang w:val="en-US"/>
              </w:rPr>
              <w:t>ms</w:t>
            </w:r>
            <w:proofErr w:type="spellEnd"/>
            <w:r w:rsidRPr="009B0C19">
              <w:rPr>
                <w:rFonts w:eastAsia="Calibri"/>
                <w:lang w:val="en-US"/>
              </w:rPr>
              <w:t xml:space="preserve"> to units of logical slots, resulting in </w: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Calibri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lang w:val="en-US"/>
                    </w:rPr>
                    <m:t>rsvp</m:t>
                  </m:r>
                  <m:r>
                    <m:rPr>
                      <m:lit/>
                      <m:nor/>
                    </m:rPr>
                    <w:rPr>
                      <w:rFonts w:ascii="Cambria Math" w:eastAsia="Calibri"/>
                      <w:lang w:val="en-US"/>
                    </w:rPr>
                    <m:t>_</m:t>
                  </m:r>
                  <m:r>
                    <m:rPr>
                      <m:nor/>
                    </m:rPr>
                    <w:rPr>
                      <w:rFonts w:ascii="Cambria Math" w:eastAsia="Calibri"/>
                      <w:lang w:val="en-US"/>
                    </w:rPr>
                    <m:t>TX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/>
                      <w:lang w:val="en-US"/>
                    </w:rPr>
                    <m:t>'</m:t>
                  </m:r>
                </m:sup>
              </m:sSubSup>
            </m:oMath>
            <w:r w:rsidRPr="009B0C19">
              <w:rPr>
                <w:rFonts w:eastAsia="Calibri"/>
                <w:lang w:val="en-US"/>
              </w:rPr>
              <w:t>.</w:t>
            </w:r>
          </w:p>
          <w:p w14:paraId="30791D25" w14:textId="77777777" w:rsidR="00BC782C" w:rsidRPr="00BC782C" w:rsidRDefault="00BC782C" w:rsidP="00BC782C">
            <w:pPr>
              <w:pStyle w:val="B2"/>
              <w:ind w:left="0" w:firstLine="0"/>
              <w:jc w:val="center"/>
              <w:rPr>
                <w:rFonts w:eastAsia="Malgun Gothic"/>
                <w:b/>
                <w:bCs/>
                <w:color w:val="FF0000"/>
                <w:lang w:eastAsia="ko-KR"/>
              </w:rPr>
            </w:pPr>
            <w:r w:rsidRPr="00BC782C">
              <w:rPr>
                <w:rFonts w:eastAsia="Malgun Gothic"/>
                <w:b/>
                <w:bCs/>
                <w:color w:val="FF0000"/>
                <w:lang w:eastAsia="ko-KR"/>
              </w:rPr>
              <w:t>&lt;&lt; UNCHANGED PARTS OMITTED &gt;&gt;</w:t>
            </w:r>
          </w:p>
          <w:p w14:paraId="315FF0AE" w14:textId="77777777" w:rsidR="00BC782C" w:rsidRPr="009B0C19" w:rsidRDefault="00BC782C" w:rsidP="00BC782C">
            <w:pPr>
              <w:pStyle w:val="B1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val="en-US" w:eastAsia="ko-KR"/>
              </w:rPr>
              <w:t>7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rFonts w:eastAsia="Malgun Gothic"/>
                <w:lang w:eastAsia="ko-KR"/>
              </w:rPr>
              <w:tab/>
            </w:r>
            <w:r w:rsidRPr="009B0C19">
              <w:rPr>
                <w:rFonts w:eastAsia="Malgun Gothic" w:hint="eastAsia"/>
                <w:lang w:eastAsia="ko-KR"/>
              </w:rPr>
              <w:t xml:space="preserve">If the number of candidate single-slot resources remaining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A</m:t>
                  </m:r>
                </m:sub>
              </m:sSub>
            </m:oMath>
            <w:r w:rsidRPr="009B0C19">
              <w:rPr>
                <w:rFonts w:eastAsia="Malgun Gothic" w:hint="eastAsia"/>
                <w:lang w:eastAsia="ko-KR"/>
              </w:rPr>
              <w:t xml:space="preserve"> is smaller than </w:t>
            </w:r>
            <m:oMath>
              <m:r>
                <w:rPr>
                  <w:rFonts w:ascii="Cambria Math" w:hAnsi="Cambria Math"/>
                  <w:strike/>
                  <w:color w:val="FF0000"/>
                  <w:u w:val="single"/>
                  <w:lang w:eastAsia="en-GB"/>
                </w:rPr>
                <m:t>0.2</m:t>
              </m:r>
              <m:r>
                <w:rPr>
                  <w:rFonts w:ascii="Cambria Math" w:hAnsi="Cambria Math"/>
                  <w:color w:val="FF0000"/>
                  <w:u w:val="single"/>
                  <w:lang w:eastAsia="en-GB"/>
                </w:rPr>
                <m:t>X</m:t>
              </m:r>
              <m:r>
                <w:rPr>
                  <w:rFonts w:ascii="Cambria Math" w:hAnsi="Cambria Math"/>
                  <w:u w:val="single"/>
                  <w:lang w:eastAsia="en-GB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i/>
                      <w:u w:val="single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u w:val="single"/>
                      <w:lang w:eastAsia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u w:val="single"/>
                      <w:lang w:eastAsia="en-GB"/>
                    </w:rPr>
                    <m:t>total</m:t>
                  </m:r>
                  <m:ctrlPr>
                    <w:rPr>
                      <w:rFonts w:ascii="Cambria Math" w:hAnsi="Cambria Math"/>
                      <w:u w:val="single"/>
                      <w:lang w:eastAsia="en-GB"/>
                    </w:rPr>
                  </m:ctrlPr>
                </m:sub>
              </m:sSub>
            </m:oMath>
            <w:r w:rsidRPr="009B0C19">
              <w:rPr>
                <w:rFonts w:eastAsia="Malgun Gothic" w:hint="eastAsia"/>
                <w:lang w:eastAsia="ko-KR"/>
              </w:rPr>
              <w:t xml:space="preserve">, </w:t>
            </w:r>
            <w:r w:rsidRPr="009B0C19">
              <w:rPr>
                <w:rFonts w:eastAsia="Malgun Gothic"/>
                <w:lang w:eastAsia="ko-KR"/>
              </w:rPr>
              <w:t xml:space="preserve">then </w:t>
            </w:r>
            <m:oMath>
              <m:r>
                <w:rPr>
                  <w:rFonts w:ascii="Cambria Math"/>
                  <w:lang w:eastAsia="en-GB"/>
                </w:rPr>
                <m:t>T</m:t>
              </m:r>
              <m:r>
                <w:rPr>
                  <w:rFonts w:ascii="Cambria Math" w:hAnsi="Cambria Math" w:cs="Cambria Math"/>
                  <w:lang w:eastAsia="en-GB"/>
                </w:rPr>
                <m:t>h</m:t>
              </m:r>
              <m:r>
                <w:rPr>
                  <w:rFonts w:ascii="Cambria Math" w:hAnsi="Cambria Math"/>
                  <w:lang w:eastAsia="en-GB"/>
                </w:rPr>
                <m:t>(</m:t>
              </m:r>
              <m:sSub>
                <m:sSub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p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i</m:t>
                  </m:r>
                </m:sub>
              </m:sSub>
              <m:r>
                <w:rPr>
                  <w:rFonts w:ascii="Cambria Math" w:eastAsia="Malgun Gothic" w:hAnsi="Cambria Math"/>
                  <w:lang w:eastAsia="ko-KR"/>
                </w:rPr>
                <m:t>)</m:t>
              </m:r>
            </m:oMath>
            <w:r>
              <w:rPr>
                <w:rFonts w:eastAsia="Malgun Gothic"/>
                <w:lang w:eastAsia="ko-KR"/>
              </w:rPr>
              <w:t xml:space="preserve"> is</w:t>
            </w:r>
            <w:r w:rsidRPr="009B0C19">
              <w:rPr>
                <w:rFonts w:eastAsia="Malgun Gothic" w:hint="eastAsia"/>
                <w:lang w:eastAsia="ko-KR"/>
              </w:rPr>
              <w:t xml:space="preserve"> increased by 3 dB</w:t>
            </w:r>
            <w:r w:rsidRPr="009B0C19">
              <w:rPr>
                <w:rFonts w:eastAsia="Malgun Gothic"/>
                <w:lang w:eastAsia="ko-KR"/>
              </w:rPr>
              <w:t xml:space="preserve"> for each priority value </w:t>
            </w:r>
            <m:oMath>
              <m:r>
                <w:rPr>
                  <w:rFonts w:ascii="Cambria Math"/>
                  <w:lang w:eastAsia="en-GB"/>
                </w:rPr>
                <m:t>T</m:t>
              </m:r>
              <m:r>
                <w:rPr>
                  <w:rFonts w:ascii="Cambria Math" w:hAnsi="Cambria Math" w:cs="Cambria Math"/>
                  <w:lang w:eastAsia="en-GB"/>
                </w:rPr>
                <m:t>h</m:t>
              </m:r>
              <m:r>
                <w:rPr>
                  <w:rFonts w:ascii="Cambria Math" w:hAnsi="Cambria Math"/>
                  <w:lang w:eastAsia="en-GB"/>
                </w:rPr>
                <m:t>(</m:t>
              </m:r>
              <m:sSub>
                <m:sSub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p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i</m:t>
                  </m:r>
                </m:sub>
              </m:sSub>
              <m:r>
                <w:rPr>
                  <w:rFonts w:ascii="Cambria Math" w:eastAsia="Malgun Gothic" w:hAnsi="Cambria Math"/>
                  <w:lang w:eastAsia="ko-KR"/>
                </w:rPr>
                <m:t>)</m:t>
              </m:r>
            </m:oMath>
            <w:r>
              <w:rPr>
                <w:rFonts w:eastAsia="Malgun Gothic"/>
                <w:lang w:eastAsia="ko-KR"/>
              </w:rPr>
              <w:t xml:space="preserve"> and the procedure continues with step 4.</w:t>
            </w:r>
          </w:p>
          <w:p w14:paraId="48A10DB1" w14:textId="77777777" w:rsidR="00BC782C" w:rsidRDefault="00BC782C" w:rsidP="00BC782C">
            <w:pPr>
              <w:spacing w:after="160" w:line="259" w:lineRule="auto"/>
              <w:rPr>
                <w:rFonts w:eastAsia="Malgun Gothic"/>
                <w:lang w:eastAsia="ko-KR"/>
              </w:rPr>
            </w:pPr>
            <w:r w:rsidRPr="009B0C19">
              <w:rPr>
                <w:rFonts w:eastAsia="Malgun Gothic" w:hint="eastAsia"/>
                <w:lang w:eastAsia="ko-KR"/>
              </w:rPr>
              <w:t xml:space="preserve">The UE shall </w:t>
            </w:r>
            <w:r w:rsidRPr="009B0C19">
              <w:rPr>
                <w:rFonts w:eastAsia="Malgun Gothic"/>
                <w:lang w:eastAsia="ko-KR"/>
              </w:rPr>
              <w:t>report</w:t>
            </w:r>
            <w:r w:rsidRPr="009B0C19">
              <w:rPr>
                <w:rFonts w:eastAsia="Malgun Gothic" w:hint="eastAsia"/>
                <w:lang w:eastAsia="ko-KR"/>
              </w:rPr>
              <w:t xml:space="preserve">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/>
                      <w:lang w:eastAsia="en-GB"/>
                    </w:rPr>
                    <m:t>A</m:t>
                  </m:r>
                </m:sub>
              </m:sSub>
            </m:oMath>
            <w:r w:rsidRPr="009B0C19">
              <w:rPr>
                <w:rFonts w:eastAsia="Malgun Gothic" w:hint="eastAsia"/>
                <w:lang w:eastAsia="ko-KR"/>
              </w:rPr>
              <w:t xml:space="preserve"> to higher layers.</w:t>
            </w:r>
          </w:p>
          <w:bookmarkEnd w:id="63"/>
          <w:p w14:paraId="659707E8" w14:textId="77777777" w:rsidR="00277FDB" w:rsidRDefault="00277FDB" w:rsidP="00B754B0">
            <w:pPr>
              <w:jc w:val="both"/>
            </w:pPr>
          </w:p>
        </w:tc>
      </w:tr>
    </w:tbl>
    <w:p w14:paraId="099FBB4A" w14:textId="77777777" w:rsidR="00277FDB" w:rsidRDefault="00277FDB" w:rsidP="00B754B0">
      <w:pPr>
        <w:jc w:val="both"/>
      </w:pPr>
    </w:p>
    <w:p w14:paraId="4FE0CABE" w14:textId="77777777" w:rsidR="00B754B0" w:rsidRDefault="00B754B0" w:rsidP="008A23D3">
      <w:pPr>
        <w:jc w:val="both"/>
      </w:pPr>
    </w:p>
    <w:p w14:paraId="7DCEB216" w14:textId="77777777" w:rsidR="003F1262" w:rsidRDefault="003F1262" w:rsidP="003F1262">
      <w:pPr>
        <w:pStyle w:val="3GPPH1"/>
        <w:numPr>
          <w:ilvl w:val="0"/>
          <w:numId w:val="0"/>
        </w:numPr>
        <w:ind w:left="432" w:hanging="432"/>
      </w:pPr>
      <w:r>
        <w:t>References</w:t>
      </w:r>
    </w:p>
    <w:p w14:paraId="7D92F8BD" w14:textId="77777777" w:rsidR="003F1262" w:rsidRDefault="00F70BCB" w:rsidP="004F1ABD">
      <w:pPr>
        <w:widowControl w:val="0"/>
        <w:numPr>
          <w:ilvl w:val="0"/>
          <w:numId w:val="14"/>
        </w:numPr>
        <w:autoSpaceDN w:val="0"/>
        <w:jc w:val="both"/>
      </w:pPr>
      <w:hyperlink r:id="rId9" w:history="1">
        <w:r w:rsidR="003F1262">
          <w:rPr>
            <w:rStyle w:val="Hyperlink"/>
          </w:rPr>
          <w:t>R1-2003310</w:t>
        </w:r>
      </w:hyperlink>
      <w:r w:rsidR="003F1262">
        <w:tab/>
        <w:t>Remaining details of Resource Allocation Mode 2</w:t>
      </w:r>
      <w:r w:rsidR="003F1262">
        <w:tab/>
        <w:t>Nokia, Nokia Shanghai Bell</w:t>
      </w:r>
    </w:p>
    <w:p w14:paraId="0A5D6984" w14:textId="77777777" w:rsidR="003F1262" w:rsidRDefault="00F70BCB" w:rsidP="004F1ABD">
      <w:pPr>
        <w:widowControl w:val="0"/>
        <w:numPr>
          <w:ilvl w:val="0"/>
          <w:numId w:val="14"/>
        </w:numPr>
        <w:autoSpaceDN w:val="0"/>
        <w:jc w:val="both"/>
      </w:pPr>
      <w:hyperlink r:id="rId10" w:history="1">
        <w:r w:rsidR="003F1262">
          <w:rPr>
            <w:rStyle w:val="Hyperlink"/>
          </w:rPr>
          <w:t>R1-2003379</w:t>
        </w:r>
      </w:hyperlink>
      <w:r w:rsidR="003F1262">
        <w:tab/>
        <w:t>Remaining issues on mode 2 resource allocation mechanism</w:t>
      </w:r>
      <w:r w:rsidR="003F1262">
        <w:tab/>
        <w:t>vivo</w:t>
      </w:r>
    </w:p>
    <w:p w14:paraId="3CA5B45C" w14:textId="77777777" w:rsidR="003F1262" w:rsidRDefault="00F70BCB" w:rsidP="004F1ABD">
      <w:pPr>
        <w:widowControl w:val="0"/>
        <w:numPr>
          <w:ilvl w:val="0"/>
          <w:numId w:val="14"/>
        </w:numPr>
        <w:autoSpaceDN w:val="0"/>
        <w:jc w:val="both"/>
      </w:pPr>
      <w:hyperlink r:id="rId11" w:history="1">
        <w:r w:rsidR="003F1262">
          <w:rPr>
            <w:rStyle w:val="Hyperlink"/>
          </w:rPr>
          <w:t>R1-2003495</w:t>
        </w:r>
      </w:hyperlink>
      <w:r w:rsidR="003F1262">
        <w:tab/>
        <w:t>Remaining details of sidelink resource allocation mode 2</w:t>
      </w:r>
      <w:r w:rsidR="003F1262">
        <w:tab/>
        <w:t xml:space="preserve">Huawei, </w:t>
      </w:r>
      <w:proofErr w:type="spellStart"/>
      <w:r w:rsidR="003F1262">
        <w:t>HiSilicon</w:t>
      </w:r>
      <w:proofErr w:type="spellEnd"/>
    </w:p>
    <w:p w14:paraId="3C050B3C" w14:textId="77777777" w:rsidR="003F1262" w:rsidRDefault="00F70BCB" w:rsidP="004F1ABD">
      <w:pPr>
        <w:widowControl w:val="0"/>
        <w:numPr>
          <w:ilvl w:val="0"/>
          <w:numId w:val="14"/>
        </w:numPr>
        <w:autoSpaceDN w:val="0"/>
        <w:jc w:val="both"/>
      </w:pPr>
      <w:hyperlink r:id="rId12" w:history="1">
        <w:r w:rsidR="003F1262">
          <w:rPr>
            <w:rStyle w:val="Hyperlink"/>
          </w:rPr>
          <w:t>R1-2003549</w:t>
        </w:r>
      </w:hyperlink>
      <w:r w:rsidR="003F1262">
        <w:tab/>
        <w:t>Remaining issues in Mode-2</w:t>
      </w:r>
      <w:r w:rsidR="003F1262">
        <w:tab/>
        <w:t xml:space="preserve">ZTE, </w:t>
      </w:r>
      <w:proofErr w:type="spellStart"/>
      <w:r w:rsidR="003F1262">
        <w:t>Sanechips</w:t>
      </w:r>
      <w:proofErr w:type="spellEnd"/>
    </w:p>
    <w:p w14:paraId="288CC029" w14:textId="77777777" w:rsidR="003F1262" w:rsidRDefault="00F70BCB" w:rsidP="004F1ABD">
      <w:pPr>
        <w:widowControl w:val="0"/>
        <w:numPr>
          <w:ilvl w:val="0"/>
          <w:numId w:val="14"/>
        </w:numPr>
        <w:autoSpaceDN w:val="0"/>
        <w:jc w:val="both"/>
      </w:pPr>
      <w:hyperlink r:id="rId13" w:history="1">
        <w:r w:rsidR="003F1262">
          <w:rPr>
            <w:rStyle w:val="Hyperlink"/>
          </w:rPr>
          <w:t>R1-2003559</w:t>
        </w:r>
      </w:hyperlink>
      <w:r w:rsidR="003F1262">
        <w:tab/>
        <w:t>Remaining Issues on Sidelink Mode 2 Resource Allocation</w:t>
      </w:r>
      <w:r w:rsidR="003F1262">
        <w:tab/>
        <w:t>Panasonic Corporation</w:t>
      </w:r>
    </w:p>
    <w:p w14:paraId="3AB4A3AF" w14:textId="77777777" w:rsidR="003F1262" w:rsidRDefault="00F70BCB" w:rsidP="004F1ABD">
      <w:pPr>
        <w:widowControl w:val="0"/>
        <w:numPr>
          <w:ilvl w:val="0"/>
          <w:numId w:val="14"/>
        </w:numPr>
        <w:autoSpaceDN w:val="0"/>
        <w:jc w:val="both"/>
      </w:pPr>
      <w:hyperlink r:id="rId14" w:history="1">
        <w:r w:rsidR="003F1262">
          <w:rPr>
            <w:rStyle w:val="Hyperlink"/>
          </w:rPr>
          <w:t>R1-2003563</w:t>
        </w:r>
      </w:hyperlink>
      <w:r w:rsidR="003F1262">
        <w:tab/>
        <w:t>Discussion on resource allocation for Mode 2</w:t>
      </w:r>
      <w:r w:rsidR="003F1262">
        <w:tab/>
        <w:t>LG Electronics</w:t>
      </w:r>
    </w:p>
    <w:p w14:paraId="3EF852A8" w14:textId="77777777" w:rsidR="003F1262" w:rsidRDefault="00F70BCB" w:rsidP="004F1ABD">
      <w:pPr>
        <w:widowControl w:val="0"/>
        <w:numPr>
          <w:ilvl w:val="0"/>
          <w:numId w:val="14"/>
        </w:numPr>
        <w:autoSpaceDN w:val="0"/>
        <w:jc w:val="both"/>
      </w:pPr>
      <w:hyperlink r:id="rId15" w:history="1">
        <w:r w:rsidR="003F1262">
          <w:rPr>
            <w:rStyle w:val="Hyperlink"/>
          </w:rPr>
          <w:t>R1-2003613</w:t>
        </w:r>
      </w:hyperlink>
      <w:r w:rsidR="003F1262">
        <w:tab/>
        <w:t>Remaining issues on Mode 2 resource allocation in NR V2X</w:t>
      </w:r>
      <w:r w:rsidR="003F1262">
        <w:tab/>
        <w:t>CATT</w:t>
      </w:r>
    </w:p>
    <w:p w14:paraId="5787C7F4" w14:textId="77777777" w:rsidR="003F1262" w:rsidRDefault="00F70BCB" w:rsidP="004F1ABD">
      <w:pPr>
        <w:widowControl w:val="0"/>
        <w:numPr>
          <w:ilvl w:val="0"/>
          <w:numId w:val="14"/>
        </w:numPr>
        <w:autoSpaceDN w:val="0"/>
        <w:jc w:val="both"/>
      </w:pPr>
      <w:hyperlink r:id="rId16" w:history="1">
        <w:r w:rsidR="003F1262">
          <w:rPr>
            <w:rStyle w:val="Hyperlink"/>
          </w:rPr>
          <w:t>R1-2003653</w:t>
        </w:r>
      </w:hyperlink>
      <w:r w:rsidR="003F1262">
        <w:tab/>
        <w:t>Remaining Issues on Resource Allocation in NR Sidelink Mode 2</w:t>
      </w:r>
      <w:r w:rsidR="003F1262">
        <w:tab/>
        <w:t>ITRI</w:t>
      </w:r>
    </w:p>
    <w:p w14:paraId="0F0EBC14" w14:textId="77777777" w:rsidR="003F1262" w:rsidRDefault="00F70BCB" w:rsidP="004F1ABD">
      <w:pPr>
        <w:widowControl w:val="0"/>
        <w:numPr>
          <w:ilvl w:val="0"/>
          <w:numId w:val="14"/>
        </w:numPr>
        <w:autoSpaceDN w:val="0"/>
        <w:jc w:val="both"/>
      </w:pPr>
      <w:hyperlink r:id="rId17" w:history="1">
        <w:r w:rsidR="003F1262">
          <w:rPr>
            <w:rStyle w:val="Hyperlink"/>
          </w:rPr>
          <w:t>R1-2003671</w:t>
        </w:r>
      </w:hyperlink>
      <w:r w:rsidR="003F1262">
        <w:tab/>
        <w:t>Sidelink mode-2 resource allocation</w:t>
      </w:r>
      <w:r w:rsidR="003F1262">
        <w:tab/>
        <w:t>MediaTek Inc.</w:t>
      </w:r>
    </w:p>
    <w:p w14:paraId="4351F5FA" w14:textId="77777777" w:rsidR="003F1262" w:rsidRDefault="00F70BCB" w:rsidP="004F1ABD">
      <w:pPr>
        <w:widowControl w:val="0"/>
        <w:numPr>
          <w:ilvl w:val="0"/>
          <w:numId w:val="14"/>
        </w:numPr>
        <w:autoSpaceDN w:val="0"/>
        <w:jc w:val="both"/>
      </w:pPr>
      <w:hyperlink r:id="rId18" w:history="1">
        <w:r w:rsidR="003F1262">
          <w:rPr>
            <w:rStyle w:val="Hyperlink"/>
          </w:rPr>
          <w:t>R1-2003703</w:t>
        </w:r>
      </w:hyperlink>
      <w:r w:rsidR="003F1262">
        <w:tab/>
        <w:t>Remaining issues for Mode 2 resource allocation in NR V2X</w:t>
      </w:r>
      <w:r w:rsidR="003F1262">
        <w:tab/>
      </w:r>
      <w:proofErr w:type="spellStart"/>
      <w:r w:rsidR="003F1262">
        <w:t>ASUSTeK</w:t>
      </w:r>
      <w:proofErr w:type="spellEnd"/>
    </w:p>
    <w:p w14:paraId="3A563FD4" w14:textId="77777777" w:rsidR="003F1262" w:rsidRDefault="00F70BCB" w:rsidP="004F1ABD">
      <w:pPr>
        <w:widowControl w:val="0"/>
        <w:numPr>
          <w:ilvl w:val="0"/>
          <w:numId w:val="14"/>
        </w:numPr>
        <w:autoSpaceDN w:val="0"/>
        <w:jc w:val="both"/>
      </w:pPr>
      <w:hyperlink r:id="rId19" w:history="1">
        <w:r w:rsidR="003F1262">
          <w:rPr>
            <w:rStyle w:val="Hyperlink"/>
          </w:rPr>
          <w:t>R1-2003735</w:t>
        </w:r>
      </w:hyperlink>
      <w:r w:rsidR="003F1262">
        <w:tab/>
        <w:t>Remaining details of Mode-2 NR V2X sidelink design</w:t>
      </w:r>
      <w:r w:rsidR="003F1262">
        <w:tab/>
        <w:t>Intel Corporation</w:t>
      </w:r>
    </w:p>
    <w:p w14:paraId="19DB70D9" w14:textId="77777777" w:rsidR="003F1262" w:rsidRDefault="00F70BCB" w:rsidP="004F1ABD">
      <w:pPr>
        <w:widowControl w:val="0"/>
        <w:numPr>
          <w:ilvl w:val="0"/>
          <w:numId w:val="14"/>
        </w:numPr>
        <w:autoSpaceDN w:val="0"/>
        <w:jc w:val="both"/>
      </w:pPr>
      <w:hyperlink r:id="rId20" w:history="1">
        <w:r w:rsidR="003F1262">
          <w:rPr>
            <w:rStyle w:val="Hyperlink"/>
          </w:rPr>
          <w:t>R1-2003807</w:t>
        </w:r>
      </w:hyperlink>
      <w:r w:rsidR="003F1262">
        <w:tab/>
        <w:t>Remaining details on mode-2 resource allocation</w:t>
      </w:r>
      <w:r w:rsidR="003F1262">
        <w:tab/>
      </w:r>
      <w:proofErr w:type="spellStart"/>
      <w:r w:rsidR="003F1262">
        <w:t>Futurewei</w:t>
      </w:r>
      <w:proofErr w:type="spellEnd"/>
    </w:p>
    <w:p w14:paraId="1284FD97" w14:textId="77777777" w:rsidR="003F1262" w:rsidRDefault="00F70BCB" w:rsidP="004F1ABD">
      <w:pPr>
        <w:widowControl w:val="0"/>
        <w:numPr>
          <w:ilvl w:val="0"/>
          <w:numId w:val="14"/>
        </w:numPr>
        <w:autoSpaceDN w:val="0"/>
        <w:jc w:val="both"/>
      </w:pPr>
      <w:hyperlink r:id="rId21" w:history="1">
        <w:r w:rsidR="003F1262">
          <w:rPr>
            <w:rStyle w:val="Hyperlink"/>
          </w:rPr>
          <w:t>R1-2003874</w:t>
        </w:r>
      </w:hyperlink>
      <w:r w:rsidR="003F1262">
        <w:tab/>
        <w:t>On Mode 2 for NR Sidelink</w:t>
      </w:r>
      <w:r w:rsidR="003F1262">
        <w:tab/>
        <w:t>Samsung</w:t>
      </w:r>
    </w:p>
    <w:p w14:paraId="13014BA5" w14:textId="77777777" w:rsidR="003F1262" w:rsidRDefault="00F70BCB" w:rsidP="004F1ABD">
      <w:pPr>
        <w:widowControl w:val="0"/>
        <w:numPr>
          <w:ilvl w:val="0"/>
          <w:numId w:val="14"/>
        </w:numPr>
        <w:autoSpaceDN w:val="0"/>
        <w:jc w:val="both"/>
      </w:pPr>
      <w:hyperlink r:id="rId22" w:history="1">
        <w:r w:rsidR="003F1262">
          <w:rPr>
            <w:rStyle w:val="Hyperlink"/>
          </w:rPr>
          <w:t>R1-2003991</w:t>
        </w:r>
      </w:hyperlink>
      <w:r w:rsidR="003F1262">
        <w:tab/>
        <w:t>Remaining issues in NR sidelink mode 2 resource allocation</w:t>
      </w:r>
      <w:r w:rsidR="003F1262">
        <w:tab/>
      </w:r>
      <w:proofErr w:type="spellStart"/>
      <w:r w:rsidR="003F1262">
        <w:t>Spreadtrum</w:t>
      </w:r>
      <w:proofErr w:type="spellEnd"/>
      <w:r w:rsidR="003F1262">
        <w:t xml:space="preserve"> Communications</w:t>
      </w:r>
    </w:p>
    <w:p w14:paraId="33BFBEDA" w14:textId="77777777" w:rsidR="003F1262" w:rsidRDefault="00F70BCB" w:rsidP="004F1ABD">
      <w:pPr>
        <w:widowControl w:val="0"/>
        <w:numPr>
          <w:ilvl w:val="0"/>
          <w:numId w:val="14"/>
        </w:numPr>
        <w:autoSpaceDN w:val="0"/>
        <w:jc w:val="both"/>
      </w:pPr>
      <w:hyperlink r:id="rId23" w:history="1">
        <w:r w:rsidR="003F1262">
          <w:rPr>
            <w:rStyle w:val="Hyperlink"/>
          </w:rPr>
          <w:t>R1-2004043</w:t>
        </w:r>
      </w:hyperlink>
      <w:r w:rsidR="003F1262">
        <w:tab/>
        <w:t>Remaining details on mode 2 resource allocation for NR V2X</w:t>
      </w:r>
      <w:r w:rsidR="003F1262">
        <w:tab/>
        <w:t>Fujitsu</w:t>
      </w:r>
    </w:p>
    <w:p w14:paraId="5E0976BA" w14:textId="77777777" w:rsidR="003F1262" w:rsidRDefault="00F70BCB" w:rsidP="004F1ABD">
      <w:pPr>
        <w:widowControl w:val="0"/>
        <w:numPr>
          <w:ilvl w:val="0"/>
          <w:numId w:val="14"/>
        </w:numPr>
        <w:autoSpaceDN w:val="0"/>
        <w:jc w:val="both"/>
      </w:pPr>
      <w:hyperlink r:id="rId24" w:history="1">
        <w:r w:rsidR="003F1262">
          <w:rPr>
            <w:rStyle w:val="Hyperlink"/>
          </w:rPr>
          <w:t>R1-2004074</w:t>
        </w:r>
      </w:hyperlink>
      <w:r w:rsidR="003F1262">
        <w:tab/>
        <w:t>Discussion on remaining open issue for mode 2</w:t>
      </w:r>
      <w:r w:rsidR="003F1262">
        <w:tab/>
        <w:t>OPPO</w:t>
      </w:r>
    </w:p>
    <w:p w14:paraId="2C1CACFD" w14:textId="77777777" w:rsidR="003F1262" w:rsidRDefault="00F70BCB" w:rsidP="004F1ABD">
      <w:pPr>
        <w:widowControl w:val="0"/>
        <w:numPr>
          <w:ilvl w:val="0"/>
          <w:numId w:val="14"/>
        </w:numPr>
        <w:autoSpaceDN w:val="0"/>
        <w:jc w:val="both"/>
      </w:pPr>
      <w:hyperlink r:id="rId25" w:history="1">
        <w:r w:rsidR="003F1262">
          <w:rPr>
            <w:rStyle w:val="Hyperlink"/>
          </w:rPr>
          <w:t>R1-2004171</w:t>
        </w:r>
      </w:hyperlink>
      <w:r w:rsidR="003F1262">
        <w:tab/>
        <w:t>Resource allocation for NR sidelink Mode 2</w:t>
      </w:r>
      <w:r w:rsidR="003F1262">
        <w:tab/>
        <w:t>TCL Communication Ltd.</w:t>
      </w:r>
    </w:p>
    <w:p w14:paraId="63254392" w14:textId="77777777" w:rsidR="003F1262" w:rsidRDefault="00F70BCB" w:rsidP="004F1ABD">
      <w:pPr>
        <w:widowControl w:val="0"/>
        <w:numPr>
          <w:ilvl w:val="0"/>
          <w:numId w:val="14"/>
        </w:numPr>
        <w:autoSpaceDN w:val="0"/>
        <w:jc w:val="both"/>
      </w:pPr>
      <w:hyperlink r:id="rId26" w:history="1">
        <w:r w:rsidR="003F1262">
          <w:rPr>
            <w:rStyle w:val="Hyperlink"/>
          </w:rPr>
          <w:t>R1-2004217</w:t>
        </w:r>
      </w:hyperlink>
      <w:r w:rsidR="003F1262">
        <w:tab/>
        <w:t>Remaining Issues of Mode 2 Resource Allocation</w:t>
      </w:r>
      <w:r w:rsidR="003F1262">
        <w:tab/>
        <w:t>Apple</w:t>
      </w:r>
    </w:p>
    <w:p w14:paraId="279E13D4" w14:textId="77777777" w:rsidR="003F1262" w:rsidRDefault="00F70BCB" w:rsidP="004F1ABD">
      <w:pPr>
        <w:widowControl w:val="0"/>
        <w:numPr>
          <w:ilvl w:val="0"/>
          <w:numId w:val="14"/>
        </w:numPr>
        <w:autoSpaceDN w:val="0"/>
        <w:jc w:val="both"/>
      </w:pPr>
      <w:hyperlink r:id="rId27" w:history="1">
        <w:r w:rsidR="003F1262">
          <w:rPr>
            <w:rStyle w:val="Hyperlink"/>
          </w:rPr>
          <w:t>R1-2004295</w:t>
        </w:r>
      </w:hyperlink>
      <w:r w:rsidR="003F1262">
        <w:tab/>
        <w:t>Remaining Issues on NR Sidelink Mode 2 Resource Allocation</w:t>
      </w:r>
      <w:r w:rsidR="003F1262">
        <w:tab/>
      </w:r>
      <w:proofErr w:type="spellStart"/>
      <w:r w:rsidR="003F1262">
        <w:t>InterDigital</w:t>
      </w:r>
      <w:proofErr w:type="spellEnd"/>
      <w:r w:rsidR="003F1262">
        <w:t>, Inc.</w:t>
      </w:r>
    </w:p>
    <w:p w14:paraId="766B730B" w14:textId="77777777" w:rsidR="003F1262" w:rsidRDefault="00F70BCB" w:rsidP="004F1ABD">
      <w:pPr>
        <w:widowControl w:val="0"/>
        <w:numPr>
          <w:ilvl w:val="0"/>
          <w:numId w:val="14"/>
        </w:numPr>
        <w:autoSpaceDN w:val="0"/>
        <w:jc w:val="both"/>
      </w:pPr>
      <w:hyperlink r:id="rId28" w:history="1">
        <w:r w:rsidR="003F1262">
          <w:rPr>
            <w:rStyle w:val="Hyperlink"/>
          </w:rPr>
          <w:t>R1-2004310</w:t>
        </w:r>
      </w:hyperlink>
      <w:r w:rsidR="003F1262">
        <w:tab/>
        <w:t>Remaining issues on resource allocation Mode 2</w:t>
      </w:r>
      <w:r w:rsidR="003F1262">
        <w:tab/>
        <w:t>NEC</w:t>
      </w:r>
    </w:p>
    <w:p w14:paraId="132974B2" w14:textId="77777777" w:rsidR="003F1262" w:rsidRDefault="00F70BCB" w:rsidP="004F1ABD">
      <w:pPr>
        <w:widowControl w:val="0"/>
        <w:numPr>
          <w:ilvl w:val="0"/>
          <w:numId w:val="14"/>
        </w:numPr>
        <w:autoSpaceDN w:val="0"/>
        <w:jc w:val="both"/>
      </w:pPr>
      <w:hyperlink r:id="rId29" w:history="1">
        <w:r w:rsidR="003F1262">
          <w:rPr>
            <w:rStyle w:val="Hyperlink"/>
          </w:rPr>
          <w:t>R1-2004328</w:t>
        </w:r>
      </w:hyperlink>
      <w:r w:rsidR="003F1262">
        <w:tab/>
        <w:t>Remaining issues on resource allocation mode 2 for NR sidelink</w:t>
      </w:r>
      <w:r w:rsidR="003F1262">
        <w:tab/>
        <w:t>Sharp</w:t>
      </w:r>
    </w:p>
    <w:p w14:paraId="386E8258" w14:textId="77777777" w:rsidR="003F1262" w:rsidRDefault="00F70BCB" w:rsidP="004F1ABD">
      <w:pPr>
        <w:widowControl w:val="0"/>
        <w:numPr>
          <w:ilvl w:val="0"/>
          <w:numId w:val="14"/>
        </w:numPr>
        <w:autoSpaceDN w:val="0"/>
        <w:jc w:val="both"/>
      </w:pPr>
      <w:hyperlink r:id="rId30" w:history="1">
        <w:r w:rsidR="003F1262">
          <w:rPr>
            <w:rStyle w:val="Hyperlink"/>
          </w:rPr>
          <w:t>R1-2004385</w:t>
        </w:r>
      </w:hyperlink>
      <w:r w:rsidR="003F1262">
        <w:tab/>
        <w:t>Remaining issues on resource allocation mechanism mode 2</w:t>
      </w:r>
      <w:r w:rsidR="003F1262">
        <w:tab/>
        <w:t>NTT DOCOMO, INC.</w:t>
      </w:r>
    </w:p>
    <w:p w14:paraId="028B2DDC" w14:textId="77777777" w:rsidR="003F1262" w:rsidRDefault="00F70BCB" w:rsidP="004F1ABD">
      <w:pPr>
        <w:widowControl w:val="0"/>
        <w:numPr>
          <w:ilvl w:val="0"/>
          <w:numId w:val="14"/>
        </w:numPr>
        <w:autoSpaceDN w:val="0"/>
        <w:jc w:val="both"/>
      </w:pPr>
      <w:hyperlink r:id="rId31" w:history="1">
        <w:r w:rsidR="003F1262">
          <w:rPr>
            <w:rStyle w:val="Hyperlink"/>
          </w:rPr>
          <w:t>R1-2004452</w:t>
        </w:r>
      </w:hyperlink>
      <w:r w:rsidR="003F1262">
        <w:tab/>
        <w:t>Sidelink Resource Allocation Mode 2</w:t>
      </w:r>
      <w:r w:rsidR="003F1262">
        <w:tab/>
        <w:t>Qualcomm Incorporated</w:t>
      </w:r>
    </w:p>
    <w:p w14:paraId="306AF3C4" w14:textId="77777777" w:rsidR="003F1262" w:rsidRDefault="00F70BCB" w:rsidP="004F1ABD">
      <w:pPr>
        <w:widowControl w:val="0"/>
        <w:numPr>
          <w:ilvl w:val="0"/>
          <w:numId w:val="14"/>
        </w:numPr>
        <w:autoSpaceDN w:val="0"/>
        <w:jc w:val="both"/>
      </w:pPr>
      <w:hyperlink r:id="rId32" w:history="1">
        <w:r w:rsidR="003F1262">
          <w:rPr>
            <w:rStyle w:val="Hyperlink"/>
          </w:rPr>
          <w:t>R1-2004531</w:t>
        </w:r>
      </w:hyperlink>
      <w:r w:rsidR="003F1262">
        <w:tab/>
        <w:t>Remain details on mode-2 resource allocation for NR V2X</w:t>
      </w:r>
      <w:r w:rsidR="003F1262">
        <w:tab/>
        <w:t>ITL</w:t>
      </w:r>
    </w:p>
    <w:p w14:paraId="12166B71" w14:textId="77777777" w:rsidR="006B3036" w:rsidRPr="00F6732D" w:rsidRDefault="00F70BCB" w:rsidP="004F1ABD">
      <w:pPr>
        <w:widowControl w:val="0"/>
        <w:numPr>
          <w:ilvl w:val="0"/>
          <w:numId w:val="14"/>
        </w:numPr>
        <w:autoSpaceDN w:val="0"/>
        <w:jc w:val="both"/>
      </w:pPr>
      <w:hyperlink r:id="rId33" w:history="1">
        <w:r w:rsidR="003F1262">
          <w:rPr>
            <w:rStyle w:val="Hyperlink"/>
          </w:rPr>
          <w:t>R1-2004544</w:t>
        </w:r>
      </w:hyperlink>
      <w:r w:rsidR="003F1262">
        <w:tab/>
        <w:t>Resource allocation Mode 2 for NR SL</w:t>
      </w:r>
      <w:r w:rsidR="003F1262">
        <w:tab/>
        <w:t>Ericsson</w:t>
      </w:r>
    </w:p>
    <w:sectPr w:rsidR="006B3036" w:rsidRPr="00F6732D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5F73F7" w14:textId="77777777" w:rsidR="00F70BCB" w:rsidRDefault="00F70BCB">
      <w:r>
        <w:separator/>
      </w:r>
    </w:p>
  </w:endnote>
  <w:endnote w:type="continuationSeparator" w:id="0">
    <w:p w14:paraId="46BD5A7B" w14:textId="77777777" w:rsidR="00F70BCB" w:rsidRDefault="00F70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7C752A" w14:textId="77777777" w:rsidR="00F70BCB" w:rsidRDefault="00F70BCB">
      <w:r>
        <w:separator/>
      </w:r>
    </w:p>
  </w:footnote>
  <w:footnote w:type="continuationSeparator" w:id="0">
    <w:p w14:paraId="2B4C106B" w14:textId="77777777" w:rsidR="00F70BCB" w:rsidRDefault="00F70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4A3F74"/>
    <w:multiLevelType w:val="hybridMultilevel"/>
    <w:tmpl w:val="084A643E"/>
    <w:lvl w:ilvl="0" w:tplc="1BECAD1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69876B9"/>
    <w:multiLevelType w:val="multilevel"/>
    <w:tmpl w:val="680E6A82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i w:val="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1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F2EFE"/>
    <w:multiLevelType w:val="hybridMultilevel"/>
    <w:tmpl w:val="299826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DF1ADB"/>
    <w:multiLevelType w:val="hybridMultilevel"/>
    <w:tmpl w:val="B4D26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1" w15:restartNumberingAfterBreak="0">
    <w:nsid w:val="392E55D8"/>
    <w:multiLevelType w:val="hybridMultilevel"/>
    <w:tmpl w:val="1D549A00"/>
    <w:lvl w:ilvl="0" w:tplc="14D46C16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EE7622B"/>
    <w:multiLevelType w:val="hybridMultilevel"/>
    <w:tmpl w:val="8DB617A0"/>
    <w:lvl w:ilvl="0" w:tplc="844E0776"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3C4734C"/>
    <w:multiLevelType w:val="hybridMultilevel"/>
    <w:tmpl w:val="EC261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FF5F2B"/>
    <w:multiLevelType w:val="multilevel"/>
    <w:tmpl w:val="3498163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1" w15:restartNumberingAfterBreak="0">
    <w:nsid w:val="7EA96DA4"/>
    <w:multiLevelType w:val="hybridMultilevel"/>
    <w:tmpl w:val="F0826B2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20"/>
  </w:num>
  <w:num w:numId="4">
    <w:abstractNumId w:val="19"/>
  </w:num>
  <w:num w:numId="5">
    <w:abstractNumId w:val="17"/>
  </w:num>
  <w:num w:numId="6">
    <w:abstractNumId w:val="15"/>
  </w:num>
  <w:num w:numId="7">
    <w:abstractNumId w:val="6"/>
  </w:num>
  <w:num w:numId="8">
    <w:abstractNumId w:val="22"/>
  </w:num>
  <w:num w:numId="9">
    <w:abstractNumId w:val="9"/>
  </w:num>
  <w:num w:numId="10">
    <w:abstractNumId w:val="18"/>
  </w:num>
  <w:num w:numId="11">
    <w:abstractNumId w:val="13"/>
  </w:num>
  <w:num w:numId="12">
    <w:abstractNumId w:val="4"/>
  </w:num>
  <w:num w:numId="13">
    <w:abstractNumId w:val="10"/>
  </w:num>
  <w:num w:numId="14">
    <w:abstractNumId w:val="5"/>
  </w:num>
  <w:num w:numId="15">
    <w:abstractNumId w:val="8"/>
  </w:num>
  <w:num w:numId="16">
    <w:abstractNumId w:val="14"/>
  </w:num>
  <w:num w:numId="17">
    <w:abstractNumId w:val="21"/>
  </w:num>
  <w:num w:numId="18">
    <w:abstractNumId w:val="12"/>
  </w:num>
  <w:num w:numId="19">
    <w:abstractNumId w:val="11"/>
  </w:num>
  <w:num w:numId="20">
    <w:abstractNumId w:val="7"/>
  </w:num>
  <w:num w:numId="21">
    <w:abstractNumId w:val="15"/>
  </w:num>
  <w:num w:numId="22">
    <w:abstractNumId w:val="2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nteleev, Sergey">
    <w15:presenceInfo w15:providerId="AD" w15:userId="S::sergey.panteleev@intel.com::5351c8ab-69e0-4ef1-ba86-948ca918f1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SG" w:vendorID="64" w:dllVersion="6" w:nlCheck="1" w:checkStyle="1"/>
  <w:activeWritingStyle w:appName="MSWord" w:lang="en-AU" w:vendorID="64" w:dllVersion="0" w:nlCheck="1" w:checkStyle="0"/>
  <w:activeWritingStyle w:appName="MSWord" w:lang="en-SG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243"/>
    <w:rsid w:val="000003AA"/>
    <w:rsid w:val="00000491"/>
    <w:rsid w:val="00000589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4D"/>
    <w:rsid w:val="00001DDA"/>
    <w:rsid w:val="00001E4C"/>
    <w:rsid w:val="00001F3D"/>
    <w:rsid w:val="00002035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54F"/>
    <w:rsid w:val="000028B1"/>
    <w:rsid w:val="0000293D"/>
    <w:rsid w:val="00002A43"/>
    <w:rsid w:val="00002B43"/>
    <w:rsid w:val="00002BC6"/>
    <w:rsid w:val="00002C0C"/>
    <w:rsid w:val="00002C3C"/>
    <w:rsid w:val="00002DC6"/>
    <w:rsid w:val="00002DFD"/>
    <w:rsid w:val="00002F51"/>
    <w:rsid w:val="0000309D"/>
    <w:rsid w:val="000030E2"/>
    <w:rsid w:val="000030F9"/>
    <w:rsid w:val="00003110"/>
    <w:rsid w:val="00003182"/>
    <w:rsid w:val="00003698"/>
    <w:rsid w:val="000036AE"/>
    <w:rsid w:val="000036CF"/>
    <w:rsid w:val="000039AB"/>
    <w:rsid w:val="000039B2"/>
    <w:rsid w:val="00003A0C"/>
    <w:rsid w:val="00003B58"/>
    <w:rsid w:val="00003F92"/>
    <w:rsid w:val="00004056"/>
    <w:rsid w:val="00004154"/>
    <w:rsid w:val="000043E1"/>
    <w:rsid w:val="000044CB"/>
    <w:rsid w:val="00004651"/>
    <w:rsid w:val="0000498E"/>
    <w:rsid w:val="00004A2F"/>
    <w:rsid w:val="00004AC3"/>
    <w:rsid w:val="00004BF9"/>
    <w:rsid w:val="00004DA7"/>
    <w:rsid w:val="0000515D"/>
    <w:rsid w:val="000051B7"/>
    <w:rsid w:val="00005350"/>
    <w:rsid w:val="00005397"/>
    <w:rsid w:val="000054EA"/>
    <w:rsid w:val="00005591"/>
    <w:rsid w:val="00005597"/>
    <w:rsid w:val="000055EB"/>
    <w:rsid w:val="00005620"/>
    <w:rsid w:val="000056CC"/>
    <w:rsid w:val="00005D9B"/>
    <w:rsid w:val="00005FC6"/>
    <w:rsid w:val="000061D2"/>
    <w:rsid w:val="000062E9"/>
    <w:rsid w:val="00006365"/>
    <w:rsid w:val="00006384"/>
    <w:rsid w:val="000063E4"/>
    <w:rsid w:val="000067DB"/>
    <w:rsid w:val="0000682F"/>
    <w:rsid w:val="00006C6D"/>
    <w:rsid w:val="00006ECD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0B7"/>
    <w:rsid w:val="000101AB"/>
    <w:rsid w:val="000102F9"/>
    <w:rsid w:val="0001030E"/>
    <w:rsid w:val="00010540"/>
    <w:rsid w:val="00010637"/>
    <w:rsid w:val="00010906"/>
    <w:rsid w:val="00010A8B"/>
    <w:rsid w:val="00010AA0"/>
    <w:rsid w:val="00010C30"/>
    <w:rsid w:val="00010D2E"/>
    <w:rsid w:val="00010DD3"/>
    <w:rsid w:val="00010E49"/>
    <w:rsid w:val="00010F6E"/>
    <w:rsid w:val="00011222"/>
    <w:rsid w:val="000112A4"/>
    <w:rsid w:val="0001136D"/>
    <w:rsid w:val="000116E3"/>
    <w:rsid w:val="00011754"/>
    <w:rsid w:val="000119E4"/>
    <w:rsid w:val="00011B61"/>
    <w:rsid w:val="00011BE1"/>
    <w:rsid w:val="00011C7B"/>
    <w:rsid w:val="00011E5B"/>
    <w:rsid w:val="00011E76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1D"/>
    <w:rsid w:val="00013BB3"/>
    <w:rsid w:val="00013BE5"/>
    <w:rsid w:val="00013C3F"/>
    <w:rsid w:val="000143B4"/>
    <w:rsid w:val="00014482"/>
    <w:rsid w:val="000145DE"/>
    <w:rsid w:val="00014646"/>
    <w:rsid w:val="00014673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DA"/>
    <w:rsid w:val="00015638"/>
    <w:rsid w:val="00015847"/>
    <w:rsid w:val="000159AB"/>
    <w:rsid w:val="00015C08"/>
    <w:rsid w:val="00015D2E"/>
    <w:rsid w:val="00015D52"/>
    <w:rsid w:val="00015D64"/>
    <w:rsid w:val="00015D7A"/>
    <w:rsid w:val="00015F0E"/>
    <w:rsid w:val="0001609C"/>
    <w:rsid w:val="00016153"/>
    <w:rsid w:val="00016291"/>
    <w:rsid w:val="00016362"/>
    <w:rsid w:val="0001645E"/>
    <w:rsid w:val="00016474"/>
    <w:rsid w:val="00016720"/>
    <w:rsid w:val="000167F5"/>
    <w:rsid w:val="00016CC6"/>
    <w:rsid w:val="00016D2D"/>
    <w:rsid w:val="00016E19"/>
    <w:rsid w:val="00017027"/>
    <w:rsid w:val="00017099"/>
    <w:rsid w:val="000170D9"/>
    <w:rsid w:val="000172F1"/>
    <w:rsid w:val="0001764A"/>
    <w:rsid w:val="0001774C"/>
    <w:rsid w:val="00017816"/>
    <w:rsid w:val="00017AE4"/>
    <w:rsid w:val="00017AFA"/>
    <w:rsid w:val="00017C1C"/>
    <w:rsid w:val="00017C43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975"/>
    <w:rsid w:val="00021A52"/>
    <w:rsid w:val="00022000"/>
    <w:rsid w:val="000220B1"/>
    <w:rsid w:val="00022226"/>
    <w:rsid w:val="00022315"/>
    <w:rsid w:val="000224BA"/>
    <w:rsid w:val="00022819"/>
    <w:rsid w:val="000228E9"/>
    <w:rsid w:val="000228EB"/>
    <w:rsid w:val="00022A61"/>
    <w:rsid w:val="00022B32"/>
    <w:rsid w:val="00022C64"/>
    <w:rsid w:val="00022CB2"/>
    <w:rsid w:val="00022CC7"/>
    <w:rsid w:val="00022CFD"/>
    <w:rsid w:val="00022DDD"/>
    <w:rsid w:val="00023049"/>
    <w:rsid w:val="000230B8"/>
    <w:rsid w:val="0002338E"/>
    <w:rsid w:val="0002343F"/>
    <w:rsid w:val="0002361C"/>
    <w:rsid w:val="0002373F"/>
    <w:rsid w:val="00023C73"/>
    <w:rsid w:val="00023CB1"/>
    <w:rsid w:val="00023E0A"/>
    <w:rsid w:val="000241ED"/>
    <w:rsid w:val="0002427D"/>
    <w:rsid w:val="000243C8"/>
    <w:rsid w:val="000245BE"/>
    <w:rsid w:val="000245EF"/>
    <w:rsid w:val="000246BC"/>
    <w:rsid w:val="000246F5"/>
    <w:rsid w:val="0002470C"/>
    <w:rsid w:val="0002493C"/>
    <w:rsid w:val="00024951"/>
    <w:rsid w:val="00024D9C"/>
    <w:rsid w:val="00024E65"/>
    <w:rsid w:val="00024F12"/>
    <w:rsid w:val="000250F0"/>
    <w:rsid w:val="00025104"/>
    <w:rsid w:val="0002521C"/>
    <w:rsid w:val="0002528C"/>
    <w:rsid w:val="000255FF"/>
    <w:rsid w:val="00025843"/>
    <w:rsid w:val="00025847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7B5"/>
    <w:rsid w:val="00026AC3"/>
    <w:rsid w:val="00026B68"/>
    <w:rsid w:val="00026CF3"/>
    <w:rsid w:val="00026D0D"/>
    <w:rsid w:val="00026DAB"/>
    <w:rsid w:val="00026E55"/>
    <w:rsid w:val="00026E8B"/>
    <w:rsid w:val="00027042"/>
    <w:rsid w:val="00027250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56"/>
    <w:rsid w:val="0003027C"/>
    <w:rsid w:val="000302E5"/>
    <w:rsid w:val="000303B7"/>
    <w:rsid w:val="0003058A"/>
    <w:rsid w:val="000307F0"/>
    <w:rsid w:val="0003083C"/>
    <w:rsid w:val="00030A7A"/>
    <w:rsid w:val="00030ABE"/>
    <w:rsid w:val="00030ADC"/>
    <w:rsid w:val="00030D6E"/>
    <w:rsid w:val="00030D79"/>
    <w:rsid w:val="00030DDE"/>
    <w:rsid w:val="0003107D"/>
    <w:rsid w:val="0003117A"/>
    <w:rsid w:val="0003121D"/>
    <w:rsid w:val="0003126F"/>
    <w:rsid w:val="00031336"/>
    <w:rsid w:val="000313B9"/>
    <w:rsid w:val="00031427"/>
    <w:rsid w:val="00031534"/>
    <w:rsid w:val="00031731"/>
    <w:rsid w:val="0003178D"/>
    <w:rsid w:val="00031979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A4D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3D89"/>
    <w:rsid w:val="0003416E"/>
    <w:rsid w:val="000345AB"/>
    <w:rsid w:val="00034769"/>
    <w:rsid w:val="0003486E"/>
    <w:rsid w:val="0003491B"/>
    <w:rsid w:val="00034A71"/>
    <w:rsid w:val="00034CB9"/>
    <w:rsid w:val="00034E4F"/>
    <w:rsid w:val="00035007"/>
    <w:rsid w:val="00035295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56"/>
    <w:rsid w:val="00036B8C"/>
    <w:rsid w:val="00036EC5"/>
    <w:rsid w:val="00036F09"/>
    <w:rsid w:val="0003730E"/>
    <w:rsid w:val="00037441"/>
    <w:rsid w:val="000375BB"/>
    <w:rsid w:val="00037646"/>
    <w:rsid w:val="00037991"/>
    <w:rsid w:val="000379CA"/>
    <w:rsid w:val="00037A92"/>
    <w:rsid w:val="00037AE7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BE4"/>
    <w:rsid w:val="00040C2B"/>
    <w:rsid w:val="000411DE"/>
    <w:rsid w:val="000418A3"/>
    <w:rsid w:val="000418EC"/>
    <w:rsid w:val="0004194B"/>
    <w:rsid w:val="0004194E"/>
    <w:rsid w:val="00041E7D"/>
    <w:rsid w:val="00041E99"/>
    <w:rsid w:val="00041FD7"/>
    <w:rsid w:val="000420C0"/>
    <w:rsid w:val="0004212D"/>
    <w:rsid w:val="000422A1"/>
    <w:rsid w:val="0004244A"/>
    <w:rsid w:val="000424FC"/>
    <w:rsid w:val="00042567"/>
    <w:rsid w:val="00042693"/>
    <w:rsid w:val="00042936"/>
    <w:rsid w:val="00042969"/>
    <w:rsid w:val="00042A37"/>
    <w:rsid w:val="00042ECA"/>
    <w:rsid w:val="00043003"/>
    <w:rsid w:val="000430AC"/>
    <w:rsid w:val="000430C3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413"/>
    <w:rsid w:val="000445C5"/>
    <w:rsid w:val="000447FD"/>
    <w:rsid w:val="00044967"/>
    <w:rsid w:val="000449D0"/>
    <w:rsid w:val="000449FE"/>
    <w:rsid w:val="00044AE9"/>
    <w:rsid w:val="0004536A"/>
    <w:rsid w:val="000454BB"/>
    <w:rsid w:val="000458C4"/>
    <w:rsid w:val="00045975"/>
    <w:rsid w:val="000459C0"/>
    <w:rsid w:val="00045A0A"/>
    <w:rsid w:val="00045A8E"/>
    <w:rsid w:val="00045C45"/>
    <w:rsid w:val="00045E17"/>
    <w:rsid w:val="000461F3"/>
    <w:rsid w:val="00046546"/>
    <w:rsid w:val="0004659D"/>
    <w:rsid w:val="00046652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0A9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87"/>
    <w:rsid w:val="00051696"/>
    <w:rsid w:val="000516EB"/>
    <w:rsid w:val="000518AE"/>
    <w:rsid w:val="0005195B"/>
    <w:rsid w:val="00051AA8"/>
    <w:rsid w:val="00051B20"/>
    <w:rsid w:val="00051C90"/>
    <w:rsid w:val="00051DC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1E6"/>
    <w:rsid w:val="00053200"/>
    <w:rsid w:val="00053374"/>
    <w:rsid w:val="00053380"/>
    <w:rsid w:val="00053436"/>
    <w:rsid w:val="0005344B"/>
    <w:rsid w:val="0005368D"/>
    <w:rsid w:val="00053905"/>
    <w:rsid w:val="00053A3C"/>
    <w:rsid w:val="00053BBC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715"/>
    <w:rsid w:val="00055764"/>
    <w:rsid w:val="00055A0A"/>
    <w:rsid w:val="00055B8B"/>
    <w:rsid w:val="00055C96"/>
    <w:rsid w:val="00055CC5"/>
    <w:rsid w:val="00055E65"/>
    <w:rsid w:val="00055EAF"/>
    <w:rsid w:val="000562A6"/>
    <w:rsid w:val="0005653B"/>
    <w:rsid w:val="00056607"/>
    <w:rsid w:val="0005676B"/>
    <w:rsid w:val="0005680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B4"/>
    <w:rsid w:val="00060193"/>
    <w:rsid w:val="00060196"/>
    <w:rsid w:val="00060570"/>
    <w:rsid w:val="0006067F"/>
    <w:rsid w:val="000606B9"/>
    <w:rsid w:val="00060BD5"/>
    <w:rsid w:val="00060C56"/>
    <w:rsid w:val="00060D72"/>
    <w:rsid w:val="00060DD6"/>
    <w:rsid w:val="00060EE8"/>
    <w:rsid w:val="00060EED"/>
    <w:rsid w:val="0006131F"/>
    <w:rsid w:val="000614DA"/>
    <w:rsid w:val="00061550"/>
    <w:rsid w:val="0006161A"/>
    <w:rsid w:val="000617B1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CB"/>
    <w:rsid w:val="0006314C"/>
    <w:rsid w:val="000631C8"/>
    <w:rsid w:val="00063237"/>
    <w:rsid w:val="00063244"/>
    <w:rsid w:val="0006330F"/>
    <w:rsid w:val="0006353F"/>
    <w:rsid w:val="000637C4"/>
    <w:rsid w:val="00063899"/>
    <w:rsid w:val="00063914"/>
    <w:rsid w:val="000639DE"/>
    <w:rsid w:val="00063A9D"/>
    <w:rsid w:val="00063B50"/>
    <w:rsid w:val="00063D89"/>
    <w:rsid w:val="00063DDE"/>
    <w:rsid w:val="00063EBF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430"/>
    <w:rsid w:val="00065564"/>
    <w:rsid w:val="00065743"/>
    <w:rsid w:val="0006574B"/>
    <w:rsid w:val="000659BD"/>
    <w:rsid w:val="00065AE6"/>
    <w:rsid w:val="00065B36"/>
    <w:rsid w:val="00065B41"/>
    <w:rsid w:val="00065FFD"/>
    <w:rsid w:val="00066079"/>
    <w:rsid w:val="00066092"/>
    <w:rsid w:val="000660A5"/>
    <w:rsid w:val="000662F8"/>
    <w:rsid w:val="00066458"/>
    <w:rsid w:val="000666E9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C11"/>
    <w:rsid w:val="00067C19"/>
    <w:rsid w:val="00067EE6"/>
    <w:rsid w:val="00067FC0"/>
    <w:rsid w:val="00070002"/>
    <w:rsid w:val="0007012F"/>
    <w:rsid w:val="00070295"/>
    <w:rsid w:val="0007043D"/>
    <w:rsid w:val="000705A0"/>
    <w:rsid w:val="000707EC"/>
    <w:rsid w:val="00070A13"/>
    <w:rsid w:val="00070D54"/>
    <w:rsid w:val="00071070"/>
    <w:rsid w:val="000710CF"/>
    <w:rsid w:val="00071477"/>
    <w:rsid w:val="0007155B"/>
    <w:rsid w:val="0007161C"/>
    <w:rsid w:val="00071694"/>
    <w:rsid w:val="00071701"/>
    <w:rsid w:val="000718AD"/>
    <w:rsid w:val="0007191C"/>
    <w:rsid w:val="00071A71"/>
    <w:rsid w:val="00071A83"/>
    <w:rsid w:val="00071AB9"/>
    <w:rsid w:val="00071B07"/>
    <w:rsid w:val="00071DD1"/>
    <w:rsid w:val="00071FF8"/>
    <w:rsid w:val="00072280"/>
    <w:rsid w:val="000722BE"/>
    <w:rsid w:val="00072364"/>
    <w:rsid w:val="000723C5"/>
    <w:rsid w:val="0007262D"/>
    <w:rsid w:val="000726AD"/>
    <w:rsid w:val="00072743"/>
    <w:rsid w:val="00072970"/>
    <w:rsid w:val="000729E1"/>
    <w:rsid w:val="00072B2C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13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843"/>
    <w:rsid w:val="0007487A"/>
    <w:rsid w:val="00074909"/>
    <w:rsid w:val="00074A2B"/>
    <w:rsid w:val="00074C28"/>
    <w:rsid w:val="00074DA4"/>
    <w:rsid w:val="00074E3E"/>
    <w:rsid w:val="000750AC"/>
    <w:rsid w:val="000753CA"/>
    <w:rsid w:val="00075466"/>
    <w:rsid w:val="0007565D"/>
    <w:rsid w:val="00075813"/>
    <w:rsid w:val="00075C5E"/>
    <w:rsid w:val="00075F8D"/>
    <w:rsid w:val="000760A1"/>
    <w:rsid w:val="000760A8"/>
    <w:rsid w:val="000760F6"/>
    <w:rsid w:val="00076291"/>
    <w:rsid w:val="0007637E"/>
    <w:rsid w:val="00076483"/>
    <w:rsid w:val="000767D1"/>
    <w:rsid w:val="0007698F"/>
    <w:rsid w:val="00076A3B"/>
    <w:rsid w:val="00076C93"/>
    <w:rsid w:val="00076DBD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44E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09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27A"/>
    <w:rsid w:val="00082362"/>
    <w:rsid w:val="000823E1"/>
    <w:rsid w:val="00082943"/>
    <w:rsid w:val="000829CA"/>
    <w:rsid w:val="00082A8A"/>
    <w:rsid w:val="00082E80"/>
    <w:rsid w:val="00082ECC"/>
    <w:rsid w:val="00083170"/>
    <w:rsid w:val="00083197"/>
    <w:rsid w:val="00083329"/>
    <w:rsid w:val="000833BD"/>
    <w:rsid w:val="00083452"/>
    <w:rsid w:val="0008358D"/>
    <w:rsid w:val="00083647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5D5"/>
    <w:rsid w:val="00084700"/>
    <w:rsid w:val="00084B6D"/>
    <w:rsid w:val="00084B7F"/>
    <w:rsid w:val="00084EC6"/>
    <w:rsid w:val="00084FB5"/>
    <w:rsid w:val="00085392"/>
    <w:rsid w:val="00085611"/>
    <w:rsid w:val="00085940"/>
    <w:rsid w:val="00085A2C"/>
    <w:rsid w:val="00085AC8"/>
    <w:rsid w:val="00085B87"/>
    <w:rsid w:val="00085CB3"/>
    <w:rsid w:val="000862A2"/>
    <w:rsid w:val="00086301"/>
    <w:rsid w:val="00086326"/>
    <w:rsid w:val="000863CC"/>
    <w:rsid w:val="000863ED"/>
    <w:rsid w:val="000863FD"/>
    <w:rsid w:val="00086419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8B"/>
    <w:rsid w:val="000873F6"/>
    <w:rsid w:val="00087496"/>
    <w:rsid w:val="000875B2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BDD"/>
    <w:rsid w:val="00091CA2"/>
    <w:rsid w:val="00091E4D"/>
    <w:rsid w:val="00091FBD"/>
    <w:rsid w:val="000920BB"/>
    <w:rsid w:val="00092191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816"/>
    <w:rsid w:val="0009395D"/>
    <w:rsid w:val="00093A11"/>
    <w:rsid w:val="00093D36"/>
    <w:rsid w:val="0009400A"/>
    <w:rsid w:val="00094102"/>
    <w:rsid w:val="000941AA"/>
    <w:rsid w:val="000941E6"/>
    <w:rsid w:val="000942A1"/>
    <w:rsid w:val="00094776"/>
    <w:rsid w:val="00094791"/>
    <w:rsid w:val="000947F0"/>
    <w:rsid w:val="00094886"/>
    <w:rsid w:val="00094A37"/>
    <w:rsid w:val="00094B1F"/>
    <w:rsid w:val="00094BF4"/>
    <w:rsid w:val="00094C2D"/>
    <w:rsid w:val="00094CAA"/>
    <w:rsid w:val="00094D75"/>
    <w:rsid w:val="000952C9"/>
    <w:rsid w:val="000952E9"/>
    <w:rsid w:val="0009543D"/>
    <w:rsid w:val="0009552E"/>
    <w:rsid w:val="000959D3"/>
    <w:rsid w:val="00095BD5"/>
    <w:rsid w:val="00095D33"/>
    <w:rsid w:val="00095DD7"/>
    <w:rsid w:val="00095EB3"/>
    <w:rsid w:val="00095EF7"/>
    <w:rsid w:val="00095F94"/>
    <w:rsid w:val="00095FC1"/>
    <w:rsid w:val="00095FCC"/>
    <w:rsid w:val="00096280"/>
    <w:rsid w:val="0009630D"/>
    <w:rsid w:val="00096380"/>
    <w:rsid w:val="0009639C"/>
    <w:rsid w:val="0009643F"/>
    <w:rsid w:val="000964D1"/>
    <w:rsid w:val="000968CA"/>
    <w:rsid w:val="0009695B"/>
    <w:rsid w:val="00096B3D"/>
    <w:rsid w:val="00096C8D"/>
    <w:rsid w:val="00096D85"/>
    <w:rsid w:val="00096E53"/>
    <w:rsid w:val="00096ED0"/>
    <w:rsid w:val="00096F6F"/>
    <w:rsid w:val="00097016"/>
    <w:rsid w:val="00097133"/>
    <w:rsid w:val="000971C0"/>
    <w:rsid w:val="00097234"/>
    <w:rsid w:val="0009735E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8"/>
    <w:rsid w:val="000A2589"/>
    <w:rsid w:val="000A26AE"/>
    <w:rsid w:val="000A2A95"/>
    <w:rsid w:val="000A2CE7"/>
    <w:rsid w:val="000A2D1E"/>
    <w:rsid w:val="000A2FAF"/>
    <w:rsid w:val="000A322E"/>
    <w:rsid w:val="000A354E"/>
    <w:rsid w:val="000A35B2"/>
    <w:rsid w:val="000A396E"/>
    <w:rsid w:val="000A3B42"/>
    <w:rsid w:val="000A3C52"/>
    <w:rsid w:val="000A3D5A"/>
    <w:rsid w:val="000A3E0C"/>
    <w:rsid w:val="000A3F6B"/>
    <w:rsid w:val="000A401C"/>
    <w:rsid w:val="000A418D"/>
    <w:rsid w:val="000A42D4"/>
    <w:rsid w:val="000A4331"/>
    <w:rsid w:val="000A434C"/>
    <w:rsid w:val="000A4418"/>
    <w:rsid w:val="000A459E"/>
    <w:rsid w:val="000A4938"/>
    <w:rsid w:val="000A4A3F"/>
    <w:rsid w:val="000A4AA0"/>
    <w:rsid w:val="000A4ACE"/>
    <w:rsid w:val="000A4B10"/>
    <w:rsid w:val="000A4B59"/>
    <w:rsid w:val="000A4C0D"/>
    <w:rsid w:val="000A4CA3"/>
    <w:rsid w:val="000A4F6A"/>
    <w:rsid w:val="000A515A"/>
    <w:rsid w:val="000A5204"/>
    <w:rsid w:val="000A560F"/>
    <w:rsid w:val="000A57E1"/>
    <w:rsid w:val="000A595D"/>
    <w:rsid w:val="000A59A1"/>
    <w:rsid w:val="000A5A5C"/>
    <w:rsid w:val="000A5BA8"/>
    <w:rsid w:val="000A5BFE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77"/>
    <w:rsid w:val="000A6ABA"/>
    <w:rsid w:val="000A6B78"/>
    <w:rsid w:val="000A6B8D"/>
    <w:rsid w:val="000A6C15"/>
    <w:rsid w:val="000A6DE0"/>
    <w:rsid w:val="000A6FDB"/>
    <w:rsid w:val="000A7109"/>
    <w:rsid w:val="000A7253"/>
    <w:rsid w:val="000A731B"/>
    <w:rsid w:val="000A733B"/>
    <w:rsid w:val="000A73E6"/>
    <w:rsid w:val="000A73FF"/>
    <w:rsid w:val="000A7754"/>
    <w:rsid w:val="000A77CA"/>
    <w:rsid w:val="000A7C4F"/>
    <w:rsid w:val="000A7ED1"/>
    <w:rsid w:val="000A7FD0"/>
    <w:rsid w:val="000A7FE6"/>
    <w:rsid w:val="000B033E"/>
    <w:rsid w:val="000B03B5"/>
    <w:rsid w:val="000B0436"/>
    <w:rsid w:val="000B0857"/>
    <w:rsid w:val="000B0D28"/>
    <w:rsid w:val="000B0E9E"/>
    <w:rsid w:val="000B0FEC"/>
    <w:rsid w:val="000B102B"/>
    <w:rsid w:val="000B1449"/>
    <w:rsid w:val="000B1457"/>
    <w:rsid w:val="000B14FD"/>
    <w:rsid w:val="000B157C"/>
    <w:rsid w:val="000B16E6"/>
    <w:rsid w:val="000B180E"/>
    <w:rsid w:val="000B1947"/>
    <w:rsid w:val="000B19B8"/>
    <w:rsid w:val="000B19E5"/>
    <w:rsid w:val="000B1B64"/>
    <w:rsid w:val="000B1BED"/>
    <w:rsid w:val="000B1CAB"/>
    <w:rsid w:val="000B1CC6"/>
    <w:rsid w:val="000B1E5D"/>
    <w:rsid w:val="000B2034"/>
    <w:rsid w:val="000B223B"/>
    <w:rsid w:val="000B22ED"/>
    <w:rsid w:val="000B249C"/>
    <w:rsid w:val="000B252A"/>
    <w:rsid w:val="000B280A"/>
    <w:rsid w:val="000B2AAF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34"/>
    <w:rsid w:val="000B3464"/>
    <w:rsid w:val="000B35AC"/>
    <w:rsid w:val="000B3627"/>
    <w:rsid w:val="000B36ED"/>
    <w:rsid w:val="000B36F8"/>
    <w:rsid w:val="000B3798"/>
    <w:rsid w:val="000B3828"/>
    <w:rsid w:val="000B3A73"/>
    <w:rsid w:val="000B3D53"/>
    <w:rsid w:val="000B3E2F"/>
    <w:rsid w:val="000B3FC2"/>
    <w:rsid w:val="000B3FEB"/>
    <w:rsid w:val="000B4357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5B"/>
    <w:rsid w:val="000B53FA"/>
    <w:rsid w:val="000B5507"/>
    <w:rsid w:val="000B5677"/>
    <w:rsid w:val="000B5697"/>
    <w:rsid w:val="000B5837"/>
    <w:rsid w:val="000B5B49"/>
    <w:rsid w:val="000B5C48"/>
    <w:rsid w:val="000B5C68"/>
    <w:rsid w:val="000B5DA1"/>
    <w:rsid w:val="000B5E56"/>
    <w:rsid w:val="000B5FC6"/>
    <w:rsid w:val="000B614B"/>
    <w:rsid w:val="000B6182"/>
    <w:rsid w:val="000B61B2"/>
    <w:rsid w:val="000B61EE"/>
    <w:rsid w:val="000B6452"/>
    <w:rsid w:val="000B6508"/>
    <w:rsid w:val="000B66F1"/>
    <w:rsid w:val="000B673D"/>
    <w:rsid w:val="000B6820"/>
    <w:rsid w:val="000B69B2"/>
    <w:rsid w:val="000B6A17"/>
    <w:rsid w:val="000B6B67"/>
    <w:rsid w:val="000B6E17"/>
    <w:rsid w:val="000B6E8A"/>
    <w:rsid w:val="000B6EF2"/>
    <w:rsid w:val="000B6F73"/>
    <w:rsid w:val="000B70AE"/>
    <w:rsid w:val="000B7196"/>
    <w:rsid w:val="000B730A"/>
    <w:rsid w:val="000B7664"/>
    <w:rsid w:val="000B7A59"/>
    <w:rsid w:val="000B7A76"/>
    <w:rsid w:val="000B7DAC"/>
    <w:rsid w:val="000B7EBB"/>
    <w:rsid w:val="000B7EEE"/>
    <w:rsid w:val="000B7F91"/>
    <w:rsid w:val="000C01FC"/>
    <w:rsid w:val="000C0407"/>
    <w:rsid w:val="000C04C8"/>
    <w:rsid w:val="000C050B"/>
    <w:rsid w:val="000C0696"/>
    <w:rsid w:val="000C0706"/>
    <w:rsid w:val="000C0806"/>
    <w:rsid w:val="000C09F5"/>
    <w:rsid w:val="000C09FC"/>
    <w:rsid w:val="000C0A62"/>
    <w:rsid w:val="000C0B94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B5C"/>
    <w:rsid w:val="000C1D9E"/>
    <w:rsid w:val="000C1E1C"/>
    <w:rsid w:val="000C1E86"/>
    <w:rsid w:val="000C2024"/>
    <w:rsid w:val="000C204F"/>
    <w:rsid w:val="000C2223"/>
    <w:rsid w:val="000C229C"/>
    <w:rsid w:val="000C260D"/>
    <w:rsid w:val="000C295A"/>
    <w:rsid w:val="000C2A35"/>
    <w:rsid w:val="000C2AA8"/>
    <w:rsid w:val="000C301D"/>
    <w:rsid w:val="000C3119"/>
    <w:rsid w:val="000C33E5"/>
    <w:rsid w:val="000C34CD"/>
    <w:rsid w:val="000C3759"/>
    <w:rsid w:val="000C37F9"/>
    <w:rsid w:val="000C3921"/>
    <w:rsid w:val="000C3A53"/>
    <w:rsid w:val="000C3AF6"/>
    <w:rsid w:val="000C3CF6"/>
    <w:rsid w:val="000C3D33"/>
    <w:rsid w:val="000C3EED"/>
    <w:rsid w:val="000C3FED"/>
    <w:rsid w:val="000C41A2"/>
    <w:rsid w:val="000C41B7"/>
    <w:rsid w:val="000C41C3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6C"/>
    <w:rsid w:val="000C4ED1"/>
    <w:rsid w:val="000C4F3C"/>
    <w:rsid w:val="000C5156"/>
    <w:rsid w:val="000C53E1"/>
    <w:rsid w:val="000C5429"/>
    <w:rsid w:val="000C567D"/>
    <w:rsid w:val="000C575F"/>
    <w:rsid w:val="000C57E3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29E"/>
    <w:rsid w:val="000D24A3"/>
    <w:rsid w:val="000D2546"/>
    <w:rsid w:val="000D25BC"/>
    <w:rsid w:val="000D269E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C10"/>
    <w:rsid w:val="000D3D9F"/>
    <w:rsid w:val="000D3E83"/>
    <w:rsid w:val="000D3FD2"/>
    <w:rsid w:val="000D4058"/>
    <w:rsid w:val="000D4082"/>
    <w:rsid w:val="000D4137"/>
    <w:rsid w:val="000D4527"/>
    <w:rsid w:val="000D4748"/>
    <w:rsid w:val="000D49BF"/>
    <w:rsid w:val="000D4AD8"/>
    <w:rsid w:val="000D4AF1"/>
    <w:rsid w:val="000D4B56"/>
    <w:rsid w:val="000D4CA9"/>
    <w:rsid w:val="000D4CE2"/>
    <w:rsid w:val="000D4E95"/>
    <w:rsid w:val="000D4E98"/>
    <w:rsid w:val="000D5020"/>
    <w:rsid w:val="000D504F"/>
    <w:rsid w:val="000D55BE"/>
    <w:rsid w:val="000D56C3"/>
    <w:rsid w:val="000D5738"/>
    <w:rsid w:val="000D58B3"/>
    <w:rsid w:val="000D59EB"/>
    <w:rsid w:val="000D5B79"/>
    <w:rsid w:val="000D5BF1"/>
    <w:rsid w:val="000D5CB9"/>
    <w:rsid w:val="000D5E6D"/>
    <w:rsid w:val="000D5E71"/>
    <w:rsid w:val="000D60C0"/>
    <w:rsid w:val="000D62A6"/>
    <w:rsid w:val="000D6348"/>
    <w:rsid w:val="000D6361"/>
    <w:rsid w:val="000D63A1"/>
    <w:rsid w:val="000D6558"/>
    <w:rsid w:val="000D655D"/>
    <w:rsid w:val="000D656E"/>
    <w:rsid w:val="000D6841"/>
    <w:rsid w:val="000D684A"/>
    <w:rsid w:val="000D6AA3"/>
    <w:rsid w:val="000D717B"/>
    <w:rsid w:val="000D7232"/>
    <w:rsid w:val="000D72E1"/>
    <w:rsid w:val="000D730D"/>
    <w:rsid w:val="000D75E0"/>
    <w:rsid w:val="000D7612"/>
    <w:rsid w:val="000D76DB"/>
    <w:rsid w:val="000D77F8"/>
    <w:rsid w:val="000D782F"/>
    <w:rsid w:val="000D789A"/>
    <w:rsid w:val="000D797A"/>
    <w:rsid w:val="000D7ACE"/>
    <w:rsid w:val="000D7D89"/>
    <w:rsid w:val="000D7F40"/>
    <w:rsid w:val="000E0095"/>
    <w:rsid w:val="000E00FF"/>
    <w:rsid w:val="000E018E"/>
    <w:rsid w:val="000E01B5"/>
    <w:rsid w:val="000E0277"/>
    <w:rsid w:val="000E031A"/>
    <w:rsid w:val="000E032C"/>
    <w:rsid w:val="000E0407"/>
    <w:rsid w:val="000E04A1"/>
    <w:rsid w:val="000E074E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C95"/>
    <w:rsid w:val="000E2D4F"/>
    <w:rsid w:val="000E2D52"/>
    <w:rsid w:val="000E2D54"/>
    <w:rsid w:val="000E2F64"/>
    <w:rsid w:val="000E3086"/>
    <w:rsid w:val="000E309C"/>
    <w:rsid w:val="000E34C2"/>
    <w:rsid w:val="000E3677"/>
    <w:rsid w:val="000E36E3"/>
    <w:rsid w:val="000E3A59"/>
    <w:rsid w:val="000E3ACB"/>
    <w:rsid w:val="000E3B8E"/>
    <w:rsid w:val="000E3D89"/>
    <w:rsid w:val="000E3DE0"/>
    <w:rsid w:val="000E3ED1"/>
    <w:rsid w:val="000E3FDB"/>
    <w:rsid w:val="000E3FE0"/>
    <w:rsid w:val="000E4081"/>
    <w:rsid w:val="000E4197"/>
    <w:rsid w:val="000E4230"/>
    <w:rsid w:val="000E4240"/>
    <w:rsid w:val="000E4267"/>
    <w:rsid w:val="000E4594"/>
    <w:rsid w:val="000E46A9"/>
    <w:rsid w:val="000E48B6"/>
    <w:rsid w:val="000E4A4A"/>
    <w:rsid w:val="000E4A85"/>
    <w:rsid w:val="000E4C93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EF"/>
    <w:rsid w:val="000E73F3"/>
    <w:rsid w:val="000E750F"/>
    <w:rsid w:val="000E7D5C"/>
    <w:rsid w:val="000E7E1F"/>
    <w:rsid w:val="000F0388"/>
    <w:rsid w:val="000F0389"/>
    <w:rsid w:val="000F04D5"/>
    <w:rsid w:val="000F057D"/>
    <w:rsid w:val="000F07B1"/>
    <w:rsid w:val="000F0952"/>
    <w:rsid w:val="000F0D0B"/>
    <w:rsid w:val="000F0E01"/>
    <w:rsid w:val="000F1206"/>
    <w:rsid w:val="000F141F"/>
    <w:rsid w:val="000F1531"/>
    <w:rsid w:val="000F15F8"/>
    <w:rsid w:val="000F1A8F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2AB6"/>
    <w:rsid w:val="000F2D54"/>
    <w:rsid w:val="000F2ED1"/>
    <w:rsid w:val="000F2F2C"/>
    <w:rsid w:val="000F301A"/>
    <w:rsid w:val="000F33FC"/>
    <w:rsid w:val="000F37E9"/>
    <w:rsid w:val="000F380D"/>
    <w:rsid w:val="000F3989"/>
    <w:rsid w:val="000F3C92"/>
    <w:rsid w:val="000F4056"/>
    <w:rsid w:val="000F406D"/>
    <w:rsid w:val="000F42EF"/>
    <w:rsid w:val="000F4577"/>
    <w:rsid w:val="000F4612"/>
    <w:rsid w:val="000F474A"/>
    <w:rsid w:val="000F47E9"/>
    <w:rsid w:val="000F48F0"/>
    <w:rsid w:val="000F4A22"/>
    <w:rsid w:val="000F4E1E"/>
    <w:rsid w:val="000F5025"/>
    <w:rsid w:val="000F51D5"/>
    <w:rsid w:val="000F52FD"/>
    <w:rsid w:val="000F531E"/>
    <w:rsid w:val="000F53EF"/>
    <w:rsid w:val="000F5445"/>
    <w:rsid w:val="000F583B"/>
    <w:rsid w:val="000F5879"/>
    <w:rsid w:val="000F5980"/>
    <w:rsid w:val="000F5D62"/>
    <w:rsid w:val="000F6396"/>
    <w:rsid w:val="000F6686"/>
    <w:rsid w:val="000F6BCC"/>
    <w:rsid w:val="000F6BCD"/>
    <w:rsid w:val="000F6D75"/>
    <w:rsid w:val="000F6F0A"/>
    <w:rsid w:val="000F7143"/>
    <w:rsid w:val="000F7256"/>
    <w:rsid w:val="000F739F"/>
    <w:rsid w:val="000F7597"/>
    <w:rsid w:val="000F7601"/>
    <w:rsid w:val="000F7656"/>
    <w:rsid w:val="000F767D"/>
    <w:rsid w:val="000F797D"/>
    <w:rsid w:val="000F7BEF"/>
    <w:rsid w:val="000F7C85"/>
    <w:rsid w:val="000F7DF4"/>
    <w:rsid w:val="000F7E73"/>
    <w:rsid w:val="000F7F57"/>
    <w:rsid w:val="00100269"/>
    <w:rsid w:val="001004B6"/>
    <w:rsid w:val="00100579"/>
    <w:rsid w:val="0010059A"/>
    <w:rsid w:val="00100702"/>
    <w:rsid w:val="00100819"/>
    <w:rsid w:val="00100862"/>
    <w:rsid w:val="001009AE"/>
    <w:rsid w:val="00100BDA"/>
    <w:rsid w:val="00100DA8"/>
    <w:rsid w:val="00101076"/>
    <w:rsid w:val="001010BF"/>
    <w:rsid w:val="0010110A"/>
    <w:rsid w:val="00101124"/>
    <w:rsid w:val="0010125A"/>
    <w:rsid w:val="001013E9"/>
    <w:rsid w:val="00101402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A70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D08"/>
    <w:rsid w:val="00104E5D"/>
    <w:rsid w:val="00104EAE"/>
    <w:rsid w:val="001051C2"/>
    <w:rsid w:val="00105252"/>
    <w:rsid w:val="00105685"/>
    <w:rsid w:val="001058EE"/>
    <w:rsid w:val="00105A30"/>
    <w:rsid w:val="00105BBE"/>
    <w:rsid w:val="00105CD0"/>
    <w:rsid w:val="00105D2B"/>
    <w:rsid w:val="00105E2C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0A6"/>
    <w:rsid w:val="00107151"/>
    <w:rsid w:val="00107208"/>
    <w:rsid w:val="00107248"/>
    <w:rsid w:val="00107485"/>
    <w:rsid w:val="001075F9"/>
    <w:rsid w:val="001076DF"/>
    <w:rsid w:val="0010773C"/>
    <w:rsid w:val="001077E2"/>
    <w:rsid w:val="00107882"/>
    <w:rsid w:val="00107C61"/>
    <w:rsid w:val="00107D5D"/>
    <w:rsid w:val="00107EFC"/>
    <w:rsid w:val="00107FDA"/>
    <w:rsid w:val="0011012A"/>
    <w:rsid w:val="00110324"/>
    <w:rsid w:val="001105AE"/>
    <w:rsid w:val="001105E4"/>
    <w:rsid w:val="00110635"/>
    <w:rsid w:val="00110934"/>
    <w:rsid w:val="001109CE"/>
    <w:rsid w:val="00110AA2"/>
    <w:rsid w:val="00110AFA"/>
    <w:rsid w:val="00110CB2"/>
    <w:rsid w:val="00110CF2"/>
    <w:rsid w:val="00110EAB"/>
    <w:rsid w:val="00110FB8"/>
    <w:rsid w:val="00110FEE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8D"/>
    <w:rsid w:val="001123A6"/>
    <w:rsid w:val="00112916"/>
    <w:rsid w:val="00112A0C"/>
    <w:rsid w:val="00112A60"/>
    <w:rsid w:val="00112E14"/>
    <w:rsid w:val="001135C2"/>
    <w:rsid w:val="00113715"/>
    <w:rsid w:val="001138D1"/>
    <w:rsid w:val="00113E2F"/>
    <w:rsid w:val="00113FFF"/>
    <w:rsid w:val="00114033"/>
    <w:rsid w:val="0011407C"/>
    <w:rsid w:val="001140A0"/>
    <w:rsid w:val="00114311"/>
    <w:rsid w:val="00114557"/>
    <w:rsid w:val="001145D3"/>
    <w:rsid w:val="001145E0"/>
    <w:rsid w:val="0011460C"/>
    <w:rsid w:val="00114688"/>
    <w:rsid w:val="001148E6"/>
    <w:rsid w:val="00114935"/>
    <w:rsid w:val="00114ADD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A6E"/>
    <w:rsid w:val="00115B16"/>
    <w:rsid w:val="0011603E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212"/>
    <w:rsid w:val="001204DD"/>
    <w:rsid w:val="00120505"/>
    <w:rsid w:val="00120582"/>
    <w:rsid w:val="001208DF"/>
    <w:rsid w:val="00120AE2"/>
    <w:rsid w:val="00120B16"/>
    <w:rsid w:val="00120B3A"/>
    <w:rsid w:val="00120F5F"/>
    <w:rsid w:val="001216A8"/>
    <w:rsid w:val="001218CF"/>
    <w:rsid w:val="00121B8B"/>
    <w:rsid w:val="00121BDC"/>
    <w:rsid w:val="00121E58"/>
    <w:rsid w:val="00121F16"/>
    <w:rsid w:val="00121FC5"/>
    <w:rsid w:val="00122145"/>
    <w:rsid w:val="00122177"/>
    <w:rsid w:val="00122461"/>
    <w:rsid w:val="0012248D"/>
    <w:rsid w:val="00122593"/>
    <w:rsid w:val="00122845"/>
    <w:rsid w:val="00122C52"/>
    <w:rsid w:val="00122C65"/>
    <w:rsid w:val="00122C7D"/>
    <w:rsid w:val="00122C98"/>
    <w:rsid w:val="00122EF7"/>
    <w:rsid w:val="00123180"/>
    <w:rsid w:val="001232F6"/>
    <w:rsid w:val="00123747"/>
    <w:rsid w:val="001239ED"/>
    <w:rsid w:val="00123A09"/>
    <w:rsid w:val="00123A8B"/>
    <w:rsid w:val="00123C63"/>
    <w:rsid w:val="00123F83"/>
    <w:rsid w:val="00124350"/>
    <w:rsid w:val="001243B8"/>
    <w:rsid w:val="00124409"/>
    <w:rsid w:val="001244FB"/>
    <w:rsid w:val="001245BA"/>
    <w:rsid w:val="001245D2"/>
    <w:rsid w:val="0012463F"/>
    <w:rsid w:val="00124B3C"/>
    <w:rsid w:val="00124D21"/>
    <w:rsid w:val="00124D4A"/>
    <w:rsid w:val="00125613"/>
    <w:rsid w:val="0012572A"/>
    <w:rsid w:val="001257A5"/>
    <w:rsid w:val="00125919"/>
    <w:rsid w:val="00125930"/>
    <w:rsid w:val="00125B16"/>
    <w:rsid w:val="00125C80"/>
    <w:rsid w:val="00125E24"/>
    <w:rsid w:val="00125E66"/>
    <w:rsid w:val="00125EFA"/>
    <w:rsid w:val="00125F34"/>
    <w:rsid w:val="00126009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689"/>
    <w:rsid w:val="001277BF"/>
    <w:rsid w:val="001278D8"/>
    <w:rsid w:val="00127A78"/>
    <w:rsid w:val="00127B1E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813"/>
    <w:rsid w:val="001309B4"/>
    <w:rsid w:val="00130B04"/>
    <w:rsid w:val="00130B65"/>
    <w:rsid w:val="00130C0D"/>
    <w:rsid w:val="00130C17"/>
    <w:rsid w:val="00130C25"/>
    <w:rsid w:val="00130E18"/>
    <w:rsid w:val="00130E6F"/>
    <w:rsid w:val="00130F48"/>
    <w:rsid w:val="0013133A"/>
    <w:rsid w:val="00131600"/>
    <w:rsid w:val="001317E2"/>
    <w:rsid w:val="0013183C"/>
    <w:rsid w:val="00131A1E"/>
    <w:rsid w:val="00131A3F"/>
    <w:rsid w:val="00131F96"/>
    <w:rsid w:val="001321FD"/>
    <w:rsid w:val="00132297"/>
    <w:rsid w:val="001324E9"/>
    <w:rsid w:val="001325EE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408"/>
    <w:rsid w:val="001339D0"/>
    <w:rsid w:val="00133BAF"/>
    <w:rsid w:val="00133D10"/>
    <w:rsid w:val="001341A4"/>
    <w:rsid w:val="001343EA"/>
    <w:rsid w:val="00134522"/>
    <w:rsid w:val="00134523"/>
    <w:rsid w:val="00134564"/>
    <w:rsid w:val="00134574"/>
    <w:rsid w:val="001345A4"/>
    <w:rsid w:val="001347EC"/>
    <w:rsid w:val="0013480A"/>
    <w:rsid w:val="00134862"/>
    <w:rsid w:val="00134B17"/>
    <w:rsid w:val="00134F81"/>
    <w:rsid w:val="0013511E"/>
    <w:rsid w:val="001353E4"/>
    <w:rsid w:val="00135637"/>
    <w:rsid w:val="00135728"/>
    <w:rsid w:val="0013598C"/>
    <w:rsid w:val="00135B82"/>
    <w:rsid w:val="00135D61"/>
    <w:rsid w:val="00135F67"/>
    <w:rsid w:val="00135F7A"/>
    <w:rsid w:val="00135FF1"/>
    <w:rsid w:val="00136061"/>
    <w:rsid w:val="001362CC"/>
    <w:rsid w:val="001362DA"/>
    <w:rsid w:val="001363F9"/>
    <w:rsid w:val="0013651F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0DDF"/>
    <w:rsid w:val="0014118E"/>
    <w:rsid w:val="001411B7"/>
    <w:rsid w:val="001412A5"/>
    <w:rsid w:val="00141559"/>
    <w:rsid w:val="0014165D"/>
    <w:rsid w:val="00141786"/>
    <w:rsid w:val="001418E9"/>
    <w:rsid w:val="00141A4C"/>
    <w:rsid w:val="00141A79"/>
    <w:rsid w:val="00141B51"/>
    <w:rsid w:val="00141DDD"/>
    <w:rsid w:val="00141F39"/>
    <w:rsid w:val="00142075"/>
    <w:rsid w:val="001420CF"/>
    <w:rsid w:val="001421AE"/>
    <w:rsid w:val="0014222A"/>
    <w:rsid w:val="0014226F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ACE"/>
    <w:rsid w:val="00143B36"/>
    <w:rsid w:val="00143BF9"/>
    <w:rsid w:val="00143C3F"/>
    <w:rsid w:val="00143C88"/>
    <w:rsid w:val="00143C8A"/>
    <w:rsid w:val="001441B7"/>
    <w:rsid w:val="00144409"/>
    <w:rsid w:val="00144435"/>
    <w:rsid w:val="00144472"/>
    <w:rsid w:val="00144741"/>
    <w:rsid w:val="00144856"/>
    <w:rsid w:val="0014489E"/>
    <w:rsid w:val="001449A3"/>
    <w:rsid w:val="00144A5C"/>
    <w:rsid w:val="00144B8B"/>
    <w:rsid w:val="00144C9D"/>
    <w:rsid w:val="00144DAB"/>
    <w:rsid w:val="0014510E"/>
    <w:rsid w:val="001452BE"/>
    <w:rsid w:val="0014532B"/>
    <w:rsid w:val="00145408"/>
    <w:rsid w:val="0014551A"/>
    <w:rsid w:val="001458CD"/>
    <w:rsid w:val="001458E1"/>
    <w:rsid w:val="001459C8"/>
    <w:rsid w:val="00145A33"/>
    <w:rsid w:val="00145C56"/>
    <w:rsid w:val="00145D4D"/>
    <w:rsid w:val="00145E48"/>
    <w:rsid w:val="0014611C"/>
    <w:rsid w:val="00146228"/>
    <w:rsid w:val="0014631C"/>
    <w:rsid w:val="00146355"/>
    <w:rsid w:val="0014636A"/>
    <w:rsid w:val="001464E8"/>
    <w:rsid w:val="0014660E"/>
    <w:rsid w:val="00146622"/>
    <w:rsid w:val="00146960"/>
    <w:rsid w:val="00146974"/>
    <w:rsid w:val="00146AF3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EDB"/>
    <w:rsid w:val="00147F56"/>
    <w:rsid w:val="001500FF"/>
    <w:rsid w:val="0015026A"/>
    <w:rsid w:val="001504AC"/>
    <w:rsid w:val="00150550"/>
    <w:rsid w:val="00150628"/>
    <w:rsid w:val="001509CF"/>
    <w:rsid w:val="00150A6B"/>
    <w:rsid w:val="00150AF4"/>
    <w:rsid w:val="00150CF0"/>
    <w:rsid w:val="00150D05"/>
    <w:rsid w:val="00150EB4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389"/>
    <w:rsid w:val="00152428"/>
    <w:rsid w:val="0015261D"/>
    <w:rsid w:val="001526F1"/>
    <w:rsid w:val="00152774"/>
    <w:rsid w:val="001527DE"/>
    <w:rsid w:val="001528F2"/>
    <w:rsid w:val="0015293D"/>
    <w:rsid w:val="00152A99"/>
    <w:rsid w:val="00152ADD"/>
    <w:rsid w:val="00152C9D"/>
    <w:rsid w:val="00152D88"/>
    <w:rsid w:val="00152DED"/>
    <w:rsid w:val="00152ED7"/>
    <w:rsid w:val="00152F4D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12"/>
    <w:rsid w:val="001555CA"/>
    <w:rsid w:val="00155811"/>
    <w:rsid w:val="00155832"/>
    <w:rsid w:val="001558DE"/>
    <w:rsid w:val="00155BFD"/>
    <w:rsid w:val="00155C0C"/>
    <w:rsid w:val="00155CBB"/>
    <w:rsid w:val="0015605E"/>
    <w:rsid w:val="00156120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BA8"/>
    <w:rsid w:val="00156E2A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3D"/>
    <w:rsid w:val="001601BE"/>
    <w:rsid w:val="00160298"/>
    <w:rsid w:val="00160299"/>
    <w:rsid w:val="0016037D"/>
    <w:rsid w:val="001603DE"/>
    <w:rsid w:val="001604E8"/>
    <w:rsid w:val="00160789"/>
    <w:rsid w:val="00160821"/>
    <w:rsid w:val="00160B91"/>
    <w:rsid w:val="00160CEE"/>
    <w:rsid w:val="00160DF3"/>
    <w:rsid w:val="00160F59"/>
    <w:rsid w:val="00161168"/>
    <w:rsid w:val="00161187"/>
    <w:rsid w:val="0016132F"/>
    <w:rsid w:val="001618E4"/>
    <w:rsid w:val="0016191F"/>
    <w:rsid w:val="00161A9C"/>
    <w:rsid w:val="00161BE7"/>
    <w:rsid w:val="00161C21"/>
    <w:rsid w:val="00161E60"/>
    <w:rsid w:val="001620C3"/>
    <w:rsid w:val="0016216B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C5"/>
    <w:rsid w:val="00163427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151"/>
    <w:rsid w:val="00165371"/>
    <w:rsid w:val="0016541C"/>
    <w:rsid w:val="0016543C"/>
    <w:rsid w:val="001654E7"/>
    <w:rsid w:val="00165670"/>
    <w:rsid w:val="001656AF"/>
    <w:rsid w:val="001657FB"/>
    <w:rsid w:val="00165D3E"/>
    <w:rsid w:val="00165D4E"/>
    <w:rsid w:val="00165F5E"/>
    <w:rsid w:val="00166061"/>
    <w:rsid w:val="0016617C"/>
    <w:rsid w:val="001661FE"/>
    <w:rsid w:val="00166361"/>
    <w:rsid w:val="00166403"/>
    <w:rsid w:val="0016644B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AC3"/>
    <w:rsid w:val="00167D4D"/>
    <w:rsid w:val="00167F80"/>
    <w:rsid w:val="00167F9F"/>
    <w:rsid w:val="00170070"/>
    <w:rsid w:val="00170137"/>
    <w:rsid w:val="0017051F"/>
    <w:rsid w:val="0017085F"/>
    <w:rsid w:val="001709C7"/>
    <w:rsid w:val="00170A70"/>
    <w:rsid w:val="00170C31"/>
    <w:rsid w:val="00170C6E"/>
    <w:rsid w:val="00170DB6"/>
    <w:rsid w:val="001710AE"/>
    <w:rsid w:val="001711A2"/>
    <w:rsid w:val="0017121D"/>
    <w:rsid w:val="001716D2"/>
    <w:rsid w:val="00171703"/>
    <w:rsid w:val="00171839"/>
    <w:rsid w:val="00171972"/>
    <w:rsid w:val="00171ABE"/>
    <w:rsid w:val="00171BBE"/>
    <w:rsid w:val="00171C05"/>
    <w:rsid w:val="00171CDD"/>
    <w:rsid w:val="00171E48"/>
    <w:rsid w:val="00171F39"/>
    <w:rsid w:val="0017224C"/>
    <w:rsid w:val="001722ED"/>
    <w:rsid w:val="001724B8"/>
    <w:rsid w:val="0017262F"/>
    <w:rsid w:val="00172752"/>
    <w:rsid w:val="0017276A"/>
    <w:rsid w:val="00172D31"/>
    <w:rsid w:val="00172D6D"/>
    <w:rsid w:val="00172E93"/>
    <w:rsid w:val="00172F9E"/>
    <w:rsid w:val="0017311B"/>
    <w:rsid w:val="001732BD"/>
    <w:rsid w:val="00173330"/>
    <w:rsid w:val="001733CB"/>
    <w:rsid w:val="00173629"/>
    <w:rsid w:val="00173921"/>
    <w:rsid w:val="00173B1B"/>
    <w:rsid w:val="00173B43"/>
    <w:rsid w:val="00173BA7"/>
    <w:rsid w:val="00173CAB"/>
    <w:rsid w:val="00173F4F"/>
    <w:rsid w:val="00173F69"/>
    <w:rsid w:val="00173FC1"/>
    <w:rsid w:val="00174032"/>
    <w:rsid w:val="00174362"/>
    <w:rsid w:val="001748DD"/>
    <w:rsid w:val="001749F9"/>
    <w:rsid w:val="00174A33"/>
    <w:rsid w:val="00174A62"/>
    <w:rsid w:val="00174E9C"/>
    <w:rsid w:val="00174E9E"/>
    <w:rsid w:val="00174F48"/>
    <w:rsid w:val="00175098"/>
    <w:rsid w:val="00175126"/>
    <w:rsid w:val="00175178"/>
    <w:rsid w:val="0017523F"/>
    <w:rsid w:val="00175299"/>
    <w:rsid w:val="001754D6"/>
    <w:rsid w:val="001755BF"/>
    <w:rsid w:val="0017599D"/>
    <w:rsid w:val="00175D9C"/>
    <w:rsid w:val="00175EB0"/>
    <w:rsid w:val="00176268"/>
    <w:rsid w:val="001762AC"/>
    <w:rsid w:val="0017633F"/>
    <w:rsid w:val="001763A0"/>
    <w:rsid w:val="00176B06"/>
    <w:rsid w:val="00176DB0"/>
    <w:rsid w:val="00176DB3"/>
    <w:rsid w:val="00176FA8"/>
    <w:rsid w:val="00177132"/>
    <w:rsid w:val="0017717E"/>
    <w:rsid w:val="00177341"/>
    <w:rsid w:val="00177417"/>
    <w:rsid w:val="001778FA"/>
    <w:rsid w:val="00177920"/>
    <w:rsid w:val="001779E8"/>
    <w:rsid w:val="00177AF0"/>
    <w:rsid w:val="00177B4A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05F"/>
    <w:rsid w:val="00181268"/>
    <w:rsid w:val="001812A5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7C6"/>
    <w:rsid w:val="00182BA1"/>
    <w:rsid w:val="001830B5"/>
    <w:rsid w:val="001831CA"/>
    <w:rsid w:val="00183715"/>
    <w:rsid w:val="001838C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4C"/>
    <w:rsid w:val="001843B8"/>
    <w:rsid w:val="00184529"/>
    <w:rsid w:val="001845AB"/>
    <w:rsid w:val="001845F3"/>
    <w:rsid w:val="001847BF"/>
    <w:rsid w:val="00184821"/>
    <w:rsid w:val="001849D8"/>
    <w:rsid w:val="00184AFF"/>
    <w:rsid w:val="00184B8C"/>
    <w:rsid w:val="00184C8F"/>
    <w:rsid w:val="00184CB3"/>
    <w:rsid w:val="00184DFB"/>
    <w:rsid w:val="001850CD"/>
    <w:rsid w:val="00185137"/>
    <w:rsid w:val="00185191"/>
    <w:rsid w:val="00185284"/>
    <w:rsid w:val="0018544E"/>
    <w:rsid w:val="0018554D"/>
    <w:rsid w:val="001855C9"/>
    <w:rsid w:val="00185759"/>
    <w:rsid w:val="00185888"/>
    <w:rsid w:val="00185D57"/>
    <w:rsid w:val="00185EBA"/>
    <w:rsid w:val="00186031"/>
    <w:rsid w:val="00186350"/>
    <w:rsid w:val="001863A0"/>
    <w:rsid w:val="00186433"/>
    <w:rsid w:val="001864F6"/>
    <w:rsid w:val="00186802"/>
    <w:rsid w:val="001868AD"/>
    <w:rsid w:val="00186955"/>
    <w:rsid w:val="00186A5B"/>
    <w:rsid w:val="00186B59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E2C"/>
    <w:rsid w:val="00191E7B"/>
    <w:rsid w:val="00191E91"/>
    <w:rsid w:val="00191F14"/>
    <w:rsid w:val="00192222"/>
    <w:rsid w:val="001923D9"/>
    <w:rsid w:val="001923FD"/>
    <w:rsid w:val="0019240A"/>
    <w:rsid w:val="00192875"/>
    <w:rsid w:val="001928A5"/>
    <w:rsid w:val="001928B6"/>
    <w:rsid w:val="00192ADD"/>
    <w:rsid w:val="00192B52"/>
    <w:rsid w:val="00192CF7"/>
    <w:rsid w:val="00192DEA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3F8C"/>
    <w:rsid w:val="0019419F"/>
    <w:rsid w:val="001941E3"/>
    <w:rsid w:val="0019428B"/>
    <w:rsid w:val="001946F9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393"/>
    <w:rsid w:val="00196600"/>
    <w:rsid w:val="00196919"/>
    <w:rsid w:val="00196922"/>
    <w:rsid w:val="00196A0C"/>
    <w:rsid w:val="00196B8C"/>
    <w:rsid w:val="00196BAD"/>
    <w:rsid w:val="00196D13"/>
    <w:rsid w:val="00196FC1"/>
    <w:rsid w:val="0019724A"/>
    <w:rsid w:val="001973CB"/>
    <w:rsid w:val="001975C3"/>
    <w:rsid w:val="001976FD"/>
    <w:rsid w:val="001977B5"/>
    <w:rsid w:val="001978F3"/>
    <w:rsid w:val="00197922"/>
    <w:rsid w:val="0019795A"/>
    <w:rsid w:val="00197A2B"/>
    <w:rsid w:val="00197B81"/>
    <w:rsid w:val="00197B85"/>
    <w:rsid w:val="001A004D"/>
    <w:rsid w:val="001A00EF"/>
    <w:rsid w:val="001A0178"/>
    <w:rsid w:val="001A0198"/>
    <w:rsid w:val="001A0304"/>
    <w:rsid w:val="001A0456"/>
    <w:rsid w:val="001A07C0"/>
    <w:rsid w:val="001A086B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933"/>
    <w:rsid w:val="001A1A48"/>
    <w:rsid w:val="001A1A58"/>
    <w:rsid w:val="001A1E94"/>
    <w:rsid w:val="001A203E"/>
    <w:rsid w:val="001A2158"/>
    <w:rsid w:val="001A22D7"/>
    <w:rsid w:val="001A22FA"/>
    <w:rsid w:val="001A2800"/>
    <w:rsid w:val="001A2DA0"/>
    <w:rsid w:val="001A2E9D"/>
    <w:rsid w:val="001A2F9B"/>
    <w:rsid w:val="001A2F9D"/>
    <w:rsid w:val="001A3090"/>
    <w:rsid w:val="001A3127"/>
    <w:rsid w:val="001A329C"/>
    <w:rsid w:val="001A3642"/>
    <w:rsid w:val="001A3656"/>
    <w:rsid w:val="001A3EF9"/>
    <w:rsid w:val="001A4082"/>
    <w:rsid w:val="001A413C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95E"/>
    <w:rsid w:val="001A4A98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A8D"/>
    <w:rsid w:val="001A5B99"/>
    <w:rsid w:val="001A5BCE"/>
    <w:rsid w:val="001A5DC0"/>
    <w:rsid w:val="001A6192"/>
    <w:rsid w:val="001A61D6"/>
    <w:rsid w:val="001A6484"/>
    <w:rsid w:val="001A662F"/>
    <w:rsid w:val="001A66CE"/>
    <w:rsid w:val="001A6A51"/>
    <w:rsid w:val="001A6ACE"/>
    <w:rsid w:val="001A6C29"/>
    <w:rsid w:val="001A6D30"/>
    <w:rsid w:val="001A6D55"/>
    <w:rsid w:val="001A6E2C"/>
    <w:rsid w:val="001A6FA6"/>
    <w:rsid w:val="001A702E"/>
    <w:rsid w:val="001A704B"/>
    <w:rsid w:val="001A7122"/>
    <w:rsid w:val="001A72EE"/>
    <w:rsid w:val="001A752E"/>
    <w:rsid w:val="001A7694"/>
    <w:rsid w:val="001A79E0"/>
    <w:rsid w:val="001A7E32"/>
    <w:rsid w:val="001A7E99"/>
    <w:rsid w:val="001A7F04"/>
    <w:rsid w:val="001A7F23"/>
    <w:rsid w:val="001A7FBD"/>
    <w:rsid w:val="001B01C3"/>
    <w:rsid w:val="001B03FC"/>
    <w:rsid w:val="001B0414"/>
    <w:rsid w:val="001B0480"/>
    <w:rsid w:val="001B048A"/>
    <w:rsid w:val="001B0572"/>
    <w:rsid w:val="001B0634"/>
    <w:rsid w:val="001B06D7"/>
    <w:rsid w:val="001B0700"/>
    <w:rsid w:val="001B07F9"/>
    <w:rsid w:val="001B083B"/>
    <w:rsid w:val="001B09B0"/>
    <w:rsid w:val="001B09D3"/>
    <w:rsid w:val="001B0B09"/>
    <w:rsid w:val="001B0B5A"/>
    <w:rsid w:val="001B0C5E"/>
    <w:rsid w:val="001B0ED5"/>
    <w:rsid w:val="001B12AC"/>
    <w:rsid w:val="001B1429"/>
    <w:rsid w:val="001B147F"/>
    <w:rsid w:val="001B15FC"/>
    <w:rsid w:val="001B17B0"/>
    <w:rsid w:val="001B1868"/>
    <w:rsid w:val="001B189C"/>
    <w:rsid w:val="001B1981"/>
    <w:rsid w:val="001B19CA"/>
    <w:rsid w:val="001B1A3D"/>
    <w:rsid w:val="001B1B36"/>
    <w:rsid w:val="001B1CC5"/>
    <w:rsid w:val="001B1D6A"/>
    <w:rsid w:val="001B1DDF"/>
    <w:rsid w:val="001B1EA2"/>
    <w:rsid w:val="001B1EC7"/>
    <w:rsid w:val="001B1ED3"/>
    <w:rsid w:val="001B1FA9"/>
    <w:rsid w:val="001B2195"/>
    <w:rsid w:val="001B21F7"/>
    <w:rsid w:val="001B2222"/>
    <w:rsid w:val="001B227D"/>
    <w:rsid w:val="001B232D"/>
    <w:rsid w:val="001B2343"/>
    <w:rsid w:val="001B2643"/>
    <w:rsid w:val="001B2716"/>
    <w:rsid w:val="001B27A5"/>
    <w:rsid w:val="001B2859"/>
    <w:rsid w:val="001B2888"/>
    <w:rsid w:val="001B28CF"/>
    <w:rsid w:val="001B290E"/>
    <w:rsid w:val="001B2A9F"/>
    <w:rsid w:val="001B2F57"/>
    <w:rsid w:val="001B30BF"/>
    <w:rsid w:val="001B334B"/>
    <w:rsid w:val="001B344A"/>
    <w:rsid w:val="001B354F"/>
    <w:rsid w:val="001B35FC"/>
    <w:rsid w:val="001B388E"/>
    <w:rsid w:val="001B3A79"/>
    <w:rsid w:val="001B3B0A"/>
    <w:rsid w:val="001B3EE7"/>
    <w:rsid w:val="001B3FA1"/>
    <w:rsid w:val="001B4149"/>
    <w:rsid w:val="001B4322"/>
    <w:rsid w:val="001B43DC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B1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00"/>
    <w:rsid w:val="001B58B0"/>
    <w:rsid w:val="001B5969"/>
    <w:rsid w:val="001B5ACB"/>
    <w:rsid w:val="001B5B69"/>
    <w:rsid w:val="001B5D9B"/>
    <w:rsid w:val="001B5E4D"/>
    <w:rsid w:val="001B61E4"/>
    <w:rsid w:val="001B6717"/>
    <w:rsid w:val="001B679F"/>
    <w:rsid w:val="001B67E3"/>
    <w:rsid w:val="001B685F"/>
    <w:rsid w:val="001B69F6"/>
    <w:rsid w:val="001B69F7"/>
    <w:rsid w:val="001B6B0E"/>
    <w:rsid w:val="001B6B44"/>
    <w:rsid w:val="001B6B85"/>
    <w:rsid w:val="001B6C45"/>
    <w:rsid w:val="001B6FA3"/>
    <w:rsid w:val="001B6FB5"/>
    <w:rsid w:val="001B6FE8"/>
    <w:rsid w:val="001B7112"/>
    <w:rsid w:val="001B7287"/>
    <w:rsid w:val="001B740A"/>
    <w:rsid w:val="001B7430"/>
    <w:rsid w:val="001B75CC"/>
    <w:rsid w:val="001B7794"/>
    <w:rsid w:val="001B7798"/>
    <w:rsid w:val="001B782E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AE6"/>
    <w:rsid w:val="001C1BD3"/>
    <w:rsid w:val="001C1D5D"/>
    <w:rsid w:val="001C1E6C"/>
    <w:rsid w:val="001C1EBA"/>
    <w:rsid w:val="001C2197"/>
    <w:rsid w:val="001C2382"/>
    <w:rsid w:val="001C2448"/>
    <w:rsid w:val="001C259D"/>
    <w:rsid w:val="001C2953"/>
    <w:rsid w:val="001C2977"/>
    <w:rsid w:val="001C2A69"/>
    <w:rsid w:val="001C2BB9"/>
    <w:rsid w:val="001C2C13"/>
    <w:rsid w:val="001C2DBB"/>
    <w:rsid w:val="001C31F9"/>
    <w:rsid w:val="001C3244"/>
    <w:rsid w:val="001C32AC"/>
    <w:rsid w:val="001C32FE"/>
    <w:rsid w:val="001C36E2"/>
    <w:rsid w:val="001C36F5"/>
    <w:rsid w:val="001C37B9"/>
    <w:rsid w:val="001C38A1"/>
    <w:rsid w:val="001C38EE"/>
    <w:rsid w:val="001C3D02"/>
    <w:rsid w:val="001C3F3B"/>
    <w:rsid w:val="001C3F73"/>
    <w:rsid w:val="001C40AE"/>
    <w:rsid w:val="001C4221"/>
    <w:rsid w:val="001C425E"/>
    <w:rsid w:val="001C4565"/>
    <w:rsid w:val="001C458C"/>
    <w:rsid w:val="001C4972"/>
    <w:rsid w:val="001C4A65"/>
    <w:rsid w:val="001C4A7A"/>
    <w:rsid w:val="001C4EFF"/>
    <w:rsid w:val="001C5276"/>
    <w:rsid w:val="001C5689"/>
    <w:rsid w:val="001C56BA"/>
    <w:rsid w:val="001C57BD"/>
    <w:rsid w:val="001C5A0C"/>
    <w:rsid w:val="001C5A9C"/>
    <w:rsid w:val="001C5B17"/>
    <w:rsid w:val="001C5C1D"/>
    <w:rsid w:val="001C5C3C"/>
    <w:rsid w:val="001C5E00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E31"/>
    <w:rsid w:val="001C7122"/>
    <w:rsid w:val="001C71D0"/>
    <w:rsid w:val="001C75E3"/>
    <w:rsid w:val="001C7673"/>
    <w:rsid w:val="001C76C4"/>
    <w:rsid w:val="001C7774"/>
    <w:rsid w:val="001C7821"/>
    <w:rsid w:val="001C78BB"/>
    <w:rsid w:val="001C79F9"/>
    <w:rsid w:val="001C7ADC"/>
    <w:rsid w:val="001C7C52"/>
    <w:rsid w:val="001C7D93"/>
    <w:rsid w:val="001D0221"/>
    <w:rsid w:val="001D026B"/>
    <w:rsid w:val="001D02C0"/>
    <w:rsid w:val="001D045E"/>
    <w:rsid w:val="001D049F"/>
    <w:rsid w:val="001D05F9"/>
    <w:rsid w:val="001D0913"/>
    <w:rsid w:val="001D0AE4"/>
    <w:rsid w:val="001D0D45"/>
    <w:rsid w:val="001D0F07"/>
    <w:rsid w:val="001D1091"/>
    <w:rsid w:val="001D129E"/>
    <w:rsid w:val="001D13DC"/>
    <w:rsid w:val="001D14D5"/>
    <w:rsid w:val="001D186D"/>
    <w:rsid w:val="001D19A5"/>
    <w:rsid w:val="001D1A04"/>
    <w:rsid w:val="001D1C79"/>
    <w:rsid w:val="001D1F6E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C18"/>
    <w:rsid w:val="001D2F24"/>
    <w:rsid w:val="001D2F88"/>
    <w:rsid w:val="001D2FEA"/>
    <w:rsid w:val="001D32B0"/>
    <w:rsid w:val="001D3370"/>
    <w:rsid w:val="001D3447"/>
    <w:rsid w:val="001D3496"/>
    <w:rsid w:val="001D35E4"/>
    <w:rsid w:val="001D365A"/>
    <w:rsid w:val="001D37B1"/>
    <w:rsid w:val="001D3B11"/>
    <w:rsid w:val="001D3C2D"/>
    <w:rsid w:val="001D3D3D"/>
    <w:rsid w:val="001D3DDA"/>
    <w:rsid w:val="001D3F9E"/>
    <w:rsid w:val="001D4021"/>
    <w:rsid w:val="001D4124"/>
    <w:rsid w:val="001D417C"/>
    <w:rsid w:val="001D469A"/>
    <w:rsid w:val="001D4739"/>
    <w:rsid w:val="001D4794"/>
    <w:rsid w:val="001D47EE"/>
    <w:rsid w:val="001D4A5A"/>
    <w:rsid w:val="001D4BB5"/>
    <w:rsid w:val="001D4D5D"/>
    <w:rsid w:val="001D50FD"/>
    <w:rsid w:val="001D534B"/>
    <w:rsid w:val="001D54ED"/>
    <w:rsid w:val="001D55F6"/>
    <w:rsid w:val="001D576E"/>
    <w:rsid w:val="001D5891"/>
    <w:rsid w:val="001D5A75"/>
    <w:rsid w:val="001D5AEB"/>
    <w:rsid w:val="001D5B34"/>
    <w:rsid w:val="001D5B35"/>
    <w:rsid w:val="001D60F3"/>
    <w:rsid w:val="001D6402"/>
    <w:rsid w:val="001D642C"/>
    <w:rsid w:val="001D6450"/>
    <w:rsid w:val="001D653B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789"/>
    <w:rsid w:val="001D7846"/>
    <w:rsid w:val="001D799B"/>
    <w:rsid w:val="001D7ABE"/>
    <w:rsid w:val="001D7B07"/>
    <w:rsid w:val="001D7B66"/>
    <w:rsid w:val="001D7BDD"/>
    <w:rsid w:val="001D7C8C"/>
    <w:rsid w:val="001D7DA0"/>
    <w:rsid w:val="001D7E17"/>
    <w:rsid w:val="001D7E57"/>
    <w:rsid w:val="001D7FCB"/>
    <w:rsid w:val="001E0046"/>
    <w:rsid w:val="001E026D"/>
    <w:rsid w:val="001E0582"/>
    <w:rsid w:val="001E0788"/>
    <w:rsid w:val="001E07AC"/>
    <w:rsid w:val="001E0969"/>
    <w:rsid w:val="001E0977"/>
    <w:rsid w:val="001E0AA9"/>
    <w:rsid w:val="001E0B5A"/>
    <w:rsid w:val="001E0B72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93A"/>
    <w:rsid w:val="001E2A83"/>
    <w:rsid w:val="001E2C25"/>
    <w:rsid w:val="001E2D1E"/>
    <w:rsid w:val="001E2E52"/>
    <w:rsid w:val="001E30A3"/>
    <w:rsid w:val="001E30A8"/>
    <w:rsid w:val="001E310B"/>
    <w:rsid w:val="001E3274"/>
    <w:rsid w:val="001E33A7"/>
    <w:rsid w:val="001E35C3"/>
    <w:rsid w:val="001E3645"/>
    <w:rsid w:val="001E39D5"/>
    <w:rsid w:val="001E3ABA"/>
    <w:rsid w:val="001E3ABE"/>
    <w:rsid w:val="001E3F86"/>
    <w:rsid w:val="001E4023"/>
    <w:rsid w:val="001E41FB"/>
    <w:rsid w:val="001E430A"/>
    <w:rsid w:val="001E452C"/>
    <w:rsid w:val="001E4648"/>
    <w:rsid w:val="001E4809"/>
    <w:rsid w:val="001E496D"/>
    <w:rsid w:val="001E4B00"/>
    <w:rsid w:val="001E4E72"/>
    <w:rsid w:val="001E53C4"/>
    <w:rsid w:val="001E5674"/>
    <w:rsid w:val="001E588A"/>
    <w:rsid w:val="001E5A1A"/>
    <w:rsid w:val="001E5B9A"/>
    <w:rsid w:val="001E5C03"/>
    <w:rsid w:val="001E5CF1"/>
    <w:rsid w:val="001E60CA"/>
    <w:rsid w:val="001E6118"/>
    <w:rsid w:val="001E6853"/>
    <w:rsid w:val="001E69DD"/>
    <w:rsid w:val="001E6B23"/>
    <w:rsid w:val="001E6B8D"/>
    <w:rsid w:val="001E6BA0"/>
    <w:rsid w:val="001E6CCD"/>
    <w:rsid w:val="001E6E23"/>
    <w:rsid w:val="001E6FD3"/>
    <w:rsid w:val="001E7022"/>
    <w:rsid w:val="001E71F1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396"/>
    <w:rsid w:val="001F0438"/>
    <w:rsid w:val="001F06A2"/>
    <w:rsid w:val="001F06AC"/>
    <w:rsid w:val="001F0877"/>
    <w:rsid w:val="001F090C"/>
    <w:rsid w:val="001F0978"/>
    <w:rsid w:val="001F0AA7"/>
    <w:rsid w:val="001F0EBE"/>
    <w:rsid w:val="001F0EEE"/>
    <w:rsid w:val="001F1073"/>
    <w:rsid w:val="001F10E5"/>
    <w:rsid w:val="001F11D9"/>
    <w:rsid w:val="001F11F0"/>
    <w:rsid w:val="001F137E"/>
    <w:rsid w:val="001F1509"/>
    <w:rsid w:val="001F17D7"/>
    <w:rsid w:val="001F18FC"/>
    <w:rsid w:val="001F1B03"/>
    <w:rsid w:val="001F1C2E"/>
    <w:rsid w:val="001F1F9F"/>
    <w:rsid w:val="001F21D9"/>
    <w:rsid w:val="001F2519"/>
    <w:rsid w:val="001F2573"/>
    <w:rsid w:val="001F26AA"/>
    <w:rsid w:val="001F2726"/>
    <w:rsid w:val="001F2B81"/>
    <w:rsid w:val="001F2C1B"/>
    <w:rsid w:val="001F2C3E"/>
    <w:rsid w:val="001F2F62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3E58"/>
    <w:rsid w:val="001F3FD1"/>
    <w:rsid w:val="001F42B4"/>
    <w:rsid w:val="001F43E7"/>
    <w:rsid w:val="001F448D"/>
    <w:rsid w:val="001F44EB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A1"/>
    <w:rsid w:val="001F58CB"/>
    <w:rsid w:val="001F5C10"/>
    <w:rsid w:val="001F6113"/>
    <w:rsid w:val="001F6219"/>
    <w:rsid w:val="001F669D"/>
    <w:rsid w:val="001F66E0"/>
    <w:rsid w:val="001F675E"/>
    <w:rsid w:val="001F69F6"/>
    <w:rsid w:val="001F6A2A"/>
    <w:rsid w:val="001F6A3B"/>
    <w:rsid w:val="001F6B3E"/>
    <w:rsid w:val="001F6C93"/>
    <w:rsid w:val="001F6CA1"/>
    <w:rsid w:val="001F6D52"/>
    <w:rsid w:val="001F6D59"/>
    <w:rsid w:val="001F7136"/>
    <w:rsid w:val="001F73C6"/>
    <w:rsid w:val="001F74F3"/>
    <w:rsid w:val="001F7653"/>
    <w:rsid w:val="001F76CA"/>
    <w:rsid w:val="001F7807"/>
    <w:rsid w:val="001F7814"/>
    <w:rsid w:val="001F7B9B"/>
    <w:rsid w:val="001F7C9F"/>
    <w:rsid w:val="001F7DB8"/>
    <w:rsid w:val="001F7E1F"/>
    <w:rsid w:val="00200193"/>
    <w:rsid w:val="002002A3"/>
    <w:rsid w:val="00200319"/>
    <w:rsid w:val="00200483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9AC"/>
    <w:rsid w:val="00201DEF"/>
    <w:rsid w:val="00202115"/>
    <w:rsid w:val="0020217C"/>
    <w:rsid w:val="00202544"/>
    <w:rsid w:val="002029EF"/>
    <w:rsid w:val="00202AE6"/>
    <w:rsid w:val="00202C67"/>
    <w:rsid w:val="00203159"/>
    <w:rsid w:val="00203493"/>
    <w:rsid w:val="002039E3"/>
    <w:rsid w:val="00203A51"/>
    <w:rsid w:val="00203B7F"/>
    <w:rsid w:val="00203C04"/>
    <w:rsid w:val="00203ED1"/>
    <w:rsid w:val="0020401C"/>
    <w:rsid w:val="00204104"/>
    <w:rsid w:val="0020433C"/>
    <w:rsid w:val="00204496"/>
    <w:rsid w:val="002045B4"/>
    <w:rsid w:val="002048CB"/>
    <w:rsid w:val="00204906"/>
    <w:rsid w:val="00204D44"/>
    <w:rsid w:val="002051B8"/>
    <w:rsid w:val="002052B3"/>
    <w:rsid w:val="00205462"/>
    <w:rsid w:val="0020569D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69"/>
    <w:rsid w:val="00210873"/>
    <w:rsid w:val="00210979"/>
    <w:rsid w:val="00210AF9"/>
    <w:rsid w:val="00210D7F"/>
    <w:rsid w:val="00210DEB"/>
    <w:rsid w:val="00210E07"/>
    <w:rsid w:val="00210E6C"/>
    <w:rsid w:val="00210FD5"/>
    <w:rsid w:val="00211092"/>
    <w:rsid w:val="002111AC"/>
    <w:rsid w:val="0021136F"/>
    <w:rsid w:val="002113A3"/>
    <w:rsid w:val="00211493"/>
    <w:rsid w:val="002118B9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2E1"/>
    <w:rsid w:val="00213370"/>
    <w:rsid w:val="002134A3"/>
    <w:rsid w:val="00213516"/>
    <w:rsid w:val="00213599"/>
    <w:rsid w:val="002138E0"/>
    <w:rsid w:val="00213B4E"/>
    <w:rsid w:val="00213B7F"/>
    <w:rsid w:val="00213BE1"/>
    <w:rsid w:val="00213DB1"/>
    <w:rsid w:val="00213DCC"/>
    <w:rsid w:val="00213E5B"/>
    <w:rsid w:val="00213F14"/>
    <w:rsid w:val="00214426"/>
    <w:rsid w:val="002144A6"/>
    <w:rsid w:val="002145D3"/>
    <w:rsid w:val="00214610"/>
    <w:rsid w:val="00214692"/>
    <w:rsid w:val="002146FA"/>
    <w:rsid w:val="00214896"/>
    <w:rsid w:val="00214C1C"/>
    <w:rsid w:val="00214EDE"/>
    <w:rsid w:val="00215181"/>
    <w:rsid w:val="00215187"/>
    <w:rsid w:val="0021530D"/>
    <w:rsid w:val="00215835"/>
    <w:rsid w:val="00215921"/>
    <w:rsid w:val="002159CC"/>
    <w:rsid w:val="00215A28"/>
    <w:rsid w:val="00215C22"/>
    <w:rsid w:val="00215C62"/>
    <w:rsid w:val="00215CC5"/>
    <w:rsid w:val="002160A0"/>
    <w:rsid w:val="00216182"/>
    <w:rsid w:val="00216218"/>
    <w:rsid w:val="002162F4"/>
    <w:rsid w:val="0021648A"/>
    <w:rsid w:val="0021693C"/>
    <w:rsid w:val="00216BEE"/>
    <w:rsid w:val="00216C7F"/>
    <w:rsid w:val="00216C9A"/>
    <w:rsid w:val="00216E49"/>
    <w:rsid w:val="00216EFD"/>
    <w:rsid w:val="00216F3B"/>
    <w:rsid w:val="00216FC9"/>
    <w:rsid w:val="002170B8"/>
    <w:rsid w:val="002170DF"/>
    <w:rsid w:val="00217200"/>
    <w:rsid w:val="002172C5"/>
    <w:rsid w:val="002173BD"/>
    <w:rsid w:val="002173BF"/>
    <w:rsid w:val="00217818"/>
    <w:rsid w:val="00217942"/>
    <w:rsid w:val="002179C8"/>
    <w:rsid w:val="00217C20"/>
    <w:rsid w:val="00217F6D"/>
    <w:rsid w:val="00220150"/>
    <w:rsid w:val="00220230"/>
    <w:rsid w:val="00220279"/>
    <w:rsid w:val="002202B7"/>
    <w:rsid w:val="00220303"/>
    <w:rsid w:val="00220421"/>
    <w:rsid w:val="00220461"/>
    <w:rsid w:val="002207BF"/>
    <w:rsid w:val="00220A0E"/>
    <w:rsid w:val="00220BC4"/>
    <w:rsid w:val="00220BD9"/>
    <w:rsid w:val="00220C5C"/>
    <w:rsid w:val="002210BF"/>
    <w:rsid w:val="0022111A"/>
    <w:rsid w:val="002211F1"/>
    <w:rsid w:val="00221503"/>
    <w:rsid w:val="00221606"/>
    <w:rsid w:val="0022180C"/>
    <w:rsid w:val="00221951"/>
    <w:rsid w:val="00221A6F"/>
    <w:rsid w:val="00221AC0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0BB"/>
    <w:rsid w:val="0022231D"/>
    <w:rsid w:val="0022242C"/>
    <w:rsid w:val="002224B5"/>
    <w:rsid w:val="00222859"/>
    <w:rsid w:val="00222929"/>
    <w:rsid w:val="00222944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D37"/>
    <w:rsid w:val="00225146"/>
    <w:rsid w:val="002251F3"/>
    <w:rsid w:val="0022521B"/>
    <w:rsid w:val="002252FF"/>
    <w:rsid w:val="00225585"/>
    <w:rsid w:val="002255D1"/>
    <w:rsid w:val="00225603"/>
    <w:rsid w:val="00225A48"/>
    <w:rsid w:val="00225AB2"/>
    <w:rsid w:val="00225B0A"/>
    <w:rsid w:val="00225E0B"/>
    <w:rsid w:val="00225EAE"/>
    <w:rsid w:val="00225F48"/>
    <w:rsid w:val="00225FEF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075"/>
    <w:rsid w:val="0023014B"/>
    <w:rsid w:val="0023049F"/>
    <w:rsid w:val="00230521"/>
    <w:rsid w:val="002305B8"/>
    <w:rsid w:val="002305D7"/>
    <w:rsid w:val="002305DD"/>
    <w:rsid w:val="00230891"/>
    <w:rsid w:val="00230A10"/>
    <w:rsid w:val="00230ABE"/>
    <w:rsid w:val="00230CC7"/>
    <w:rsid w:val="00231046"/>
    <w:rsid w:val="00231202"/>
    <w:rsid w:val="0023133F"/>
    <w:rsid w:val="002313F3"/>
    <w:rsid w:val="0023140A"/>
    <w:rsid w:val="002314D7"/>
    <w:rsid w:val="00231AEF"/>
    <w:rsid w:val="00231BC2"/>
    <w:rsid w:val="00231D47"/>
    <w:rsid w:val="00231ECC"/>
    <w:rsid w:val="002320D8"/>
    <w:rsid w:val="002321F6"/>
    <w:rsid w:val="0023240E"/>
    <w:rsid w:val="002324C7"/>
    <w:rsid w:val="00232601"/>
    <w:rsid w:val="00232685"/>
    <w:rsid w:val="00232770"/>
    <w:rsid w:val="0023285B"/>
    <w:rsid w:val="00232912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499"/>
    <w:rsid w:val="0023464D"/>
    <w:rsid w:val="002346D6"/>
    <w:rsid w:val="002349D5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461"/>
    <w:rsid w:val="00237697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71"/>
    <w:rsid w:val="00240DF9"/>
    <w:rsid w:val="00240E46"/>
    <w:rsid w:val="00240E81"/>
    <w:rsid w:val="002411A4"/>
    <w:rsid w:val="0024128E"/>
    <w:rsid w:val="002413D1"/>
    <w:rsid w:val="00241425"/>
    <w:rsid w:val="0024158C"/>
    <w:rsid w:val="0024164D"/>
    <w:rsid w:val="00241725"/>
    <w:rsid w:val="0024198E"/>
    <w:rsid w:val="00241A03"/>
    <w:rsid w:val="00241A38"/>
    <w:rsid w:val="00241CCF"/>
    <w:rsid w:val="00241FE3"/>
    <w:rsid w:val="002421A8"/>
    <w:rsid w:val="0024237C"/>
    <w:rsid w:val="002423C9"/>
    <w:rsid w:val="0024241D"/>
    <w:rsid w:val="002424BD"/>
    <w:rsid w:val="00242576"/>
    <w:rsid w:val="002426B8"/>
    <w:rsid w:val="0024274B"/>
    <w:rsid w:val="002427B8"/>
    <w:rsid w:val="0024283D"/>
    <w:rsid w:val="002428A3"/>
    <w:rsid w:val="00242CEE"/>
    <w:rsid w:val="00242D53"/>
    <w:rsid w:val="00242E45"/>
    <w:rsid w:val="00242ECB"/>
    <w:rsid w:val="00242F52"/>
    <w:rsid w:val="00243169"/>
    <w:rsid w:val="00243180"/>
    <w:rsid w:val="0024356A"/>
    <w:rsid w:val="002436B1"/>
    <w:rsid w:val="00243890"/>
    <w:rsid w:val="0024396F"/>
    <w:rsid w:val="00243A31"/>
    <w:rsid w:val="00243BD8"/>
    <w:rsid w:val="00243E73"/>
    <w:rsid w:val="0024400B"/>
    <w:rsid w:val="00244135"/>
    <w:rsid w:val="0024421B"/>
    <w:rsid w:val="002444A7"/>
    <w:rsid w:val="002449C6"/>
    <w:rsid w:val="00244AF0"/>
    <w:rsid w:val="00244B0A"/>
    <w:rsid w:val="00244C9D"/>
    <w:rsid w:val="00244D0C"/>
    <w:rsid w:val="00244E77"/>
    <w:rsid w:val="002450CF"/>
    <w:rsid w:val="002450DE"/>
    <w:rsid w:val="002456CC"/>
    <w:rsid w:val="00245898"/>
    <w:rsid w:val="002458CD"/>
    <w:rsid w:val="0024599B"/>
    <w:rsid w:val="00245B21"/>
    <w:rsid w:val="00245B80"/>
    <w:rsid w:val="00245D0F"/>
    <w:rsid w:val="00245DA2"/>
    <w:rsid w:val="00245FA6"/>
    <w:rsid w:val="0024636D"/>
    <w:rsid w:val="002464A4"/>
    <w:rsid w:val="00246508"/>
    <w:rsid w:val="002465A7"/>
    <w:rsid w:val="00246755"/>
    <w:rsid w:val="002467C2"/>
    <w:rsid w:val="002467CC"/>
    <w:rsid w:val="00246940"/>
    <w:rsid w:val="00246DA7"/>
    <w:rsid w:val="00247021"/>
    <w:rsid w:val="0024705D"/>
    <w:rsid w:val="002470FA"/>
    <w:rsid w:val="00247292"/>
    <w:rsid w:val="0024730F"/>
    <w:rsid w:val="00247318"/>
    <w:rsid w:val="0024743F"/>
    <w:rsid w:val="0024762A"/>
    <w:rsid w:val="0024774B"/>
    <w:rsid w:val="0024788B"/>
    <w:rsid w:val="00247A44"/>
    <w:rsid w:val="00247A9B"/>
    <w:rsid w:val="00247B1A"/>
    <w:rsid w:val="00247B87"/>
    <w:rsid w:val="00247EB8"/>
    <w:rsid w:val="00247FBB"/>
    <w:rsid w:val="00250093"/>
    <w:rsid w:val="002500A7"/>
    <w:rsid w:val="00250508"/>
    <w:rsid w:val="00250565"/>
    <w:rsid w:val="00250577"/>
    <w:rsid w:val="002507A5"/>
    <w:rsid w:val="002508BD"/>
    <w:rsid w:val="0025091A"/>
    <w:rsid w:val="002509AD"/>
    <w:rsid w:val="00250A70"/>
    <w:rsid w:val="00250BF8"/>
    <w:rsid w:val="00250D41"/>
    <w:rsid w:val="00250E25"/>
    <w:rsid w:val="00250F0F"/>
    <w:rsid w:val="0025116A"/>
    <w:rsid w:val="002511CE"/>
    <w:rsid w:val="002514A4"/>
    <w:rsid w:val="00251515"/>
    <w:rsid w:val="00251617"/>
    <w:rsid w:val="0025169D"/>
    <w:rsid w:val="0025183B"/>
    <w:rsid w:val="00251A7A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2EE6"/>
    <w:rsid w:val="00252F76"/>
    <w:rsid w:val="00253039"/>
    <w:rsid w:val="0025308F"/>
    <w:rsid w:val="0025309A"/>
    <w:rsid w:val="0025328E"/>
    <w:rsid w:val="002533BA"/>
    <w:rsid w:val="0025386A"/>
    <w:rsid w:val="00253874"/>
    <w:rsid w:val="002538F4"/>
    <w:rsid w:val="00253A22"/>
    <w:rsid w:val="00253C01"/>
    <w:rsid w:val="00253C53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A49"/>
    <w:rsid w:val="00254B01"/>
    <w:rsid w:val="00254E4D"/>
    <w:rsid w:val="00254F26"/>
    <w:rsid w:val="00254F3D"/>
    <w:rsid w:val="0025506B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2E4"/>
    <w:rsid w:val="0025731E"/>
    <w:rsid w:val="00257649"/>
    <w:rsid w:val="00257665"/>
    <w:rsid w:val="002579BD"/>
    <w:rsid w:val="002579C2"/>
    <w:rsid w:val="00257A23"/>
    <w:rsid w:val="00257B81"/>
    <w:rsid w:val="00257FAB"/>
    <w:rsid w:val="002600ED"/>
    <w:rsid w:val="00260460"/>
    <w:rsid w:val="002604BF"/>
    <w:rsid w:val="0026080B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3FF"/>
    <w:rsid w:val="00262962"/>
    <w:rsid w:val="00262A04"/>
    <w:rsid w:val="00262A79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81F"/>
    <w:rsid w:val="00263D99"/>
    <w:rsid w:val="00263E60"/>
    <w:rsid w:val="00263F63"/>
    <w:rsid w:val="00263F80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4C1B"/>
    <w:rsid w:val="00264EA3"/>
    <w:rsid w:val="0026544C"/>
    <w:rsid w:val="00265558"/>
    <w:rsid w:val="002655F7"/>
    <w:rsid w:val="002656C8"/>
    <w:rsid w:val="002656F4"/>
    <w:rsid w:val="00265944"/>
    <w:rsid w:val="002659A8"/>
    <w:rsid w:val="00265B8D"/>
    <w:rsid w:val="00265E8E"/>
    <w:rsid w:val="00266027"/>
    <w:rsid w:val="0026602E"/>
    <w:rsid w:val="002662A5"/>
    <w:rsid w:val="002662D3"/>
    <w:rsid w:val="00266446"/>
    <w:rsid w:val="0026662D"/>
    <w:rsid w:val="00266883"/>
    <w:rsid w:val="002668EC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54D"/>
    <w:rsid w:val="002678F1"/>
    <w:rsid w:val="00267B7D"/>
    <w:rsid w:val="00267B9D"/>
    <w:rsid w:val="00267B9E"/>
    <w:rsid w:val="00267C2B"/>
    <w:rsid w:val="00267CD3"/>
    <w:rsid w:val="00267D52"/>
    <w:rsid w:val="00267E1C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C4C"/>
    <w:rsid w:val="00270DA3"/>
    <w:rsid w:val="00270EBC"/>
    <w:rsid w:val="00271262"/>
    <w:rsid w:val="002712C8"/>
    <w:rsid w:val="00271351"/>
    <w:rsid w:val="00271665"/>
    <w:rsid w:val="002718DC"/>
    <w:rsid w:val="00271B4B"/>
    <w:rsid w:val="00271F46"/>
    <w:rsid w:val="00271FD5"/>
    <w:rsid w:val="00272192"/>
    <w:rsid w:val="0027219A"/>
    <w:rsid w:val="00272290"/>
    <w:rsid w:val="0027239C"/>
    <w:rsid w:val="00272471"/>
    <w:rsid w:val="00272503"/>
    <w:rsid w:val="0027277A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AE8"/>
    <w:rsid w:val="00274B73"/>
    <w:rsid w:val="00274E20"/>
    <w:rsid w:val="00274E38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5A"/>
    <w:rsid w:val="002772E0"/>
    <w:rsid w:val="00277345"/>
    <w:rsid w:val="002774DD"/>
    <w:rsid w:val="00277724"/>
    <w:rsid w:val="00277788"/>
    <w:rsid w:val="00277833"/>
    <w:rsid w:val="00277FDB"/>
    <w:rsid w:val="0028004D"/>
    <w:rsid w:val="0028007A"/>
    <w:rsid w:val="00280156"/>
    <w:rsid w:val="00280215"/>
    <w:rsid w:val="00280367"/>
    <w:rsid w:val="002805E8"/>
    <w:rsid w:val="002806E6"/>
    <w:rsid w:val="002807CC"/>
    <w:rsid w:val="00280846"/>
    <w:rsid w:val="00280B7D"/>
    <w:rsid w:val="00280C83"/>
    <w:rsid w:val="00280D67"/>
    <w:rsid w:val="00280E6C"/>
    <w:rsid w:val="00280F7F"/>
    <w:rsid w:val="0028115B"/>
    <w:rsid w:val="00281164"/>
    <w:rsid w:val="00281440"/>
    <w:rsid w:val="002814ED"/>
    <w:rsid w:val="00281784"/>
    <w:rsid w:val="0028182A"/>
    <w:rsid w:val="00281A66"/>
    <w:rsid w:val="00281C46"/>
    <w:rsid w:val="00281D18"/>
    <w:rsid w:val="00281F0C"/>
    <w:rsid w:val="00281F0D"/>
    <w:rsid w:val="00281FCA"/>
    <w:rsid w:val="00282044"/>
    <w:rsid w:val="0028208A"/>
    <w:rsid w:val="0028215F"/>
    <w:rsid w:val="002823FD"/>
    <w:rsid w:val="002824FB"/>
    <w:rsid w:val="002826F2"/>
    <w:rsid w:val="00282798"/>
    <w:rsid w:val="002828DF"/>
    <w:rsid w:val="002828E4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A25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040"/>
    <w:rsid w:val="00285118"/>
    <w:rsid w:val="00285B05"/>
    <w:rsid w:val="00285B5F"/>
    <w:rsid w:val="00285C9B"/>
    <w:rsid w:val="00285F60"/>
    <w:rsid w:val="00285FE7"/>
    <w:rsid w:val="00286290"/>
    <w:rsid w:val="00286413"/>
    <w:rsid w:val="00286477"/>
    <w:rsid w:val="002864AC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BDB"/>
    <w:rsid w:val="00287D78"/>
    <w:rsid w:val="00287E49"/>
    <w:rsid w:val="00290066"/>
    <w:rsid w:val="00290191"/>
    <w:rsid w:val="00290264"/>
    <w:rsid w:val="0029042B"/>
    <w:rsid w:val="002904C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88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32"/>
    <w:rsid w:val="00292CA7"/>
    <w:rsid w:val="00292CB4"/>
    <w:rsid w:val="00292E36"/>
    <w:rsid w:val="00292E6B"/>
    <w:rsid w:val="00292E6C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1F"/>
    <w:rsid w:val="00293C68"/>
    <w:rsid w:val="00293CB2"/>
    <w:rsid w:val="00293D41"/>
    <w:rsid w:val="00293D69"/>
    <w:rsid w:val="00293D8A"/>
    <w:rsid w:val="00293E18"/>
    <w:rsid w:val="00294257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4AD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6F50"/>
    <w:rsid w:val="00297001"/>
    <w:rsid w:val="002970F9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0E3"/>
    <w:rsid w:val="002A01DA"/>
    <w:rsid w:val="002A0233"/>
    <w:rsid w:val="002A0350"/>
    <w:rsid w:val="002A063B"/>
    <w:rsid w:val="002A06E7"/>
    <w:rsid w:val="002A0832"/>
    <w:rsid w:val="002A08C5"/>
    <w:rsid w:val="002A0C48"/>
    <w:rsid w:val="002A0C7E"/>
    <w:rsid w:val="002A0D2C"/>
    <w:rsid w:val="002A0F2F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2134"/>
    <w:rsid w:val="002A25A3"/>
    <w:rsid w:val="002A2694"/>
    <w:rsid w:val="002A27B5"/>
    <w:rsid w:val="002A2875"/>
    <w:rsid w:val="002A2911"/>
    <w:rsid w:val="002A291F"/>
    <w:rsid w:val="002A2951"/>
    <w:rsid w:val="002A2A7B"/>
    <w:rsid w:val="002A2B18"/>
    <w:rsid w:val="002A2B44"/>
    <w:rsid w:val="002A2BA9"/>
    <w:rsid w:val="002A2CD4"/>
    <w:rsid w:val="002A2F10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AF5"/>
    <w:rsid w:val="002A3D00"/>
    <w:rsid w:val="002A3DE9"/>
    <w:rsid w:val="002A3E07"/>
    <w:rsid w:val="002A4454"/>
    <w:rsid w:val="002A4534"/>
    <w:rsid w:val="002A47E3"/>
    <w:rsid w:val="002A4BDC"/>
    <w:rsid w:val="002A4E1D"/>
    <w:rsid w:val="002A5069"/>
    <w:rsid w:val="002A51C5"/>
    <w:rsid w:val="002A51F9"/>
    <w:rsid w:val="002A52AD"/>
    <w:rsid w:val="002A5321"/>
    <w:rsid w:val="002A5352"/>
    <w:rsid w:val="002A53B7"/>
    <w:rsid w:val="002A5504"/>
    <w:rsid w:val="002A5E0D"/>
    <w:rsid w:val="002A5F92"/>
    <w:rsid w:val="002A5FA1"/>
    <w:rsid w:val="002A608C"/>
    <w:rsid w:val="002A614B"/>
    <w:rsid w:val="002A6421"/>
    <w:rsid w:val="002A650F"/>
    <w:rsid w:val="002A67F2"/>
    <w:rsid w:val="002A689D"/>
    <w:rsid w:val="002A68D3"/>
    <w:rsid w:val="002A6902"/>
    <w:rsid w:val="002A692A"/>
    <w:rsid w:val="002A6B30"/>
    <w:rsid w:val="002A6CAA"/>
    <w:rsid w:val="002A6D43"/>
    <w:rsid w:val="002A6DCE"/>
    <w:rsid w:val="002A6DD9"/>
    <w:rsid w:val="002A6E23"/>
    <w:rsid w:val="002A6F33"/>
    <w:rsid w:val="002A70AF"/>
    <w:rsid w:val="002A716C"/>
    <w:rsid w:val="002A7210"/>
    <w:rsid w:val="002A742D"/>
    <w:rsid w:val="002A74FF"/>
    <w:rsid w:val="002A7554"/>
    <w:rsid w:val="002A778C"/>
    <w:rsid w:val="002A7881"/>
    <w:rsid w:val="002A790C"/>
    <w:rsid w:val="002A7A43"/>
    <w:rsid w:val="002A7AB7"/>
    <w:rsid w:val="002A7F22"/>
    <w:rsid w:val="002A7F2E"/>
    <w:rsid w:val="002A7FFA"/>
    <w:rsid w:val="002B034E"/>
    <w:rsid w:val="002B05FF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D20"/>
    <w:rsid w:val="002B0F6A"/>
    <w:rsid w:val="002B1086"/>
    <w:rsid w:val="002B1110"/>
    <w:rsid w:val="002B1119"/>
    <w:rsid w:val="002B13A3"/>
    <w:rsid w:val="002B15DB"/>
    <w:rsid w:val="002B1705"/>
    <w:rsid w:val="002B173D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6C6"/>
    <w:rsid w:val="002B273C"/>
    <w:rsid w:val="002B2BE7"/>
    <w:rsid w:val="002B2C1C"/>
    <w:rsid w:val="002B2D64"/>
    <w:rsid w:val="002B2D88"/>
    <w:rsid w:val="002B2EC1"/>
    <w:rsid w:val="002B2EDC"/>
    <w:rsid w:val="002B2F01"/>
    <w:rsid w:val="002B2F51"/>
    <w:rsid w:val="002B30A2"/>
    <w:rsid w:val="002B30DB"/>
    <w:rsid w:val="002B3317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73B"/>
    <w:rsid w:val="002B4B67"/>
    <w:rsid w:val="002B4BD3"/>
    <w:rsid w:val="002B4C15"/>
    <w:rsid w:val="002B4FD9"/>
    <w:rsid w:val="002B5375"/>
    <w:rsid w:val="002B54B1"/>
    <w:rsid w:val="002B5626"/>
    <w:rsid w:val="002B5745"/>
    <w:rsid w:val="002B57CE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4B5"/>
    <w:rsid w:val="002B6644"/>
    <w:rsid w:val="002B6764"/>
    <w:rsid w:val="002B6937"/>
    <w:rsid w:val="002B6974"/>
    <w:rsid w:val="002B6A6E"/>
    <w:rsid w:val="002B7116"/>
    <w:rsid w:val="002B7248"/>
    <w:rsid w:val="002B7270"/>
    <w:rsid w:val="002B72A7"/>
    <w:rsid w:val="002B769E"/>
    <w:rsid w:val="002B78A8"/>
    <w:rsid w:val="002B7935"/>
    <w:rsid w:val="002B7A3C"/>
    <w:rsid w:val="002B7F67"/>
    <w:rsid w:val="002C0172"/>
    <w:rsid w:val="002C02BB"/>
    <w:rsid w:val="002C047E"/>
    <w:rsid w:val="002C04BB"/>
    <w:rsid w:val="002C061E"/>
    <w:rsid w:val="002C065C"/>
    <w:rsid w:val="002C0763"/>
    <w:rsid w:val="002C0788"/>
    <w:rsid w:val="002C0848"/>
    <w:rsid w:val="002C088D"/>
    <w:rsid w:val="002C0963"/>
    <w:rsid w:val="002C09DC"/>
    <w:rsid w:val="002C0B44"/>
    <w:rsid w:val="002C0DEA"/>
    <w:rsid w:val="002C0E69"/>
    <w:rsid w:val="002C0EB8"/>
    <w:rsid w:val="002C0EBD"/>
    <w:rsid w:val="002C0FE9"/>
    <w:rsid w:val="002C100C"/>
    <w:rsid w:val="002C1033"/>
    <w:rsid w:val="002C14D2"/>
    <w:rsid w:val="002C15CD"/>
    <w:rsid w:val="002C15EE"/>
    <w:rsid w:val="002C167D"/>
    <w:rsid w:val="002C16DE"/>
    <w:rsid w:val="002C1779"/>
    <w:rsid w:val="002C1797"/>
    <w:rsid w:val="002C1E4A"/>
    <w:rsid w:val="002C2073"/>
    <w:rsid w:val="002C2098"/>
    <w:rsid w:val="002C214C"/>
    <w:rsid w:val="002C2224"/>
    <w:rsid w:val="002C227E"/>
    <w:rsid w:val="002C22BE"/>
    <w:rsid w:val="002C23E3"/>
    <w:rsid w:val="002C240A"/>
    <w:rsid w:val="002C2439"/>
    <w:rsid w:val="002C25DA"/>
    <w:rsid w:val="002C262F"/>
    <w:rsid w:val="002C26B8"/>
    <w:rsid w:val="002C27E8"/>
    <w:rsid w:val="002C2816"/>
    <w:rsid w:val="002C2928"/>
    <w:rsid w:val="002C2A26"/>
    <w:rsid w:val="002C2B6A"/>
    <w:rsid w:val="002C2C40"/>
    <w:rsid w:val="002C2CBA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095"/>
    <w:rsid w:val="002C44A9"/>
    <w:rsid w:val="002C4533"/>
    <w:rsid w:val="002C45C6"/>
    <w:rsid w:val="002C470D"/>
    <w:rsid w:val="002C4877"/>
    <w:rsid w:val="002C491E"/>
    <w:rsid w:val="002C4930"/>
    <w:rsid w:val="002C4BB3"/>
    <w:rsid w:val="002C4D85"/>
    <w:rsid w:val="002C4F66"/>
    <w:rsid w:val="002C4FB6"/>
    <w:rsid w:val="002C5012"/>
    <w:rsid w:val="002C5103"/>
    <w:rsid w:val="002C5323"/>
    <w:rsid w:val="002C5399"/>
    <w:rsid w:val="002C53AD"/>
    <w:rsid w:val="002C5660"/>
    <w:rsid w:val="002C571A"/>
    <w:rsid w:val="002C5935"/>
    <w:rsid w:val="002C5956"/>
    <w:rsid w:val="002C5C26"/>
    <w:rsid w:val="002C5D75"/>
    <w:rsid w:val="002C5D7C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69"/>
    <w:rsid w:val="002C7B3D"/>
    <w:rsid w:val="002C7CBE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0D7A"/>
    <w:rsid w:val="002D1335"/>
    <w:rsid w:val="002D1385"/>
    <w:rsid w:val="002D15B5"/>
    <w:rsid w:val="002D18A3"/>
    <w:rsid w:val="002D1935"/>
    <w:rsid w:val="002D1966"/>
    <w:rsid w:val="002D1A36"/>
    <w:rsid w:val="002D1D14"/>
    <w:rsid w:val="002D1F42"/>
    <w:rsid w:val="002D2051"/>
    <w:rsid w:val="002D20EA"/>
    <w:rsid w:val="002D233F"/>
    <w:rsid w:val="002D2388"/>
    <w:rsid w:val="002D2493"/>
    <w:rsid w:val="002D26B8"/>
    <w:rsid w:val="002D26C5"/>
    <w:rsid w:val="002D26E8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5B6"/>
    <w:rsid w:val="002D65C1"/>
    <w:rsid w:val="002D6778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5EB"/>
    <w:rsid w:val="002D7683"/>
    <w:rsid w:val="002D77F8"/>
    <w:rsid w:val="002D7CB1"/>
    <w:rsid w:val="002D7F0E"/>
    <w:rsid w:val="002E00A5"/>
    <w:rsid w:val="002E02A6"/>
    <w:rsid w:val="002E02B4"/>
    <w:rsid w:val="002E03DA"/>
    <w:rsid w:val="002E04A9"/>
    <w:rsid w:val="002E09F7"/>
    <w:rsid w:val="002E0A9C"/>
    <w:rsid w:val="002E0BCF"/>
    <w:rsid w:val="002E0C4D"/>
    <w:rsid w:val="002E0F1A"/>
    <w:rsid w:val="002E1091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01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908"/>
    <w:rsid w:val="002E3C2A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00D"/>
    <w:rsid w:val="002E54BF"/>
    <w:rsid w:val="002E562A"/>
    <w:rsid w:val="002E5798"/>
    <w:rsid w:val="002E5B26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6F6D"/>
    <w:rsid w:val="002E7451"/>
    <w:rsid w:val="002E7689"/>
    <w:rsid w:val="002E7820"/>
    <w:rsid w:val="002E79F9"/>
    <w:rsid w:val="002E7C06"/>
    <w:rsid w:val="002E7D1B"/>
    <w:rsid w:val="002E7EDA"/>
    <w:rsid w:val="002E7F09"/>
    <w:rsid w:val="002E7F4D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CAF"/>
    <w:rsid w:val="002F1D15"/>
    <w:rsid w:val="002F20E4"/>
    <w:rsid w:val="002F230D"/>
    <w:rsid w:val="002F23F8"/>
    <w:rsid w:val="002F2542"/>
    <w:rsid w:val="002F2556"/>
    <w:rsid w:val="002F25CA"/>
    <w:rsid w:val="002F2717"/>
    <w:rsid w:val="002F2782"/>
    <w:rsid w:val="002F287C"/>
    <w:rsid w:val="002F28D8"/>
    <w:rsid w:val="002F2921"/>
    <w:rsid w:val="002F2960"/>
    <w:rsid w:val="002F2A9F"/>
    <w:rsid w:val="002F2C4F"/>
    <w:rsid w:val="002F3121"/>
    <w:rsid w:val="002F3300"/>
    <w:rsid w:val="002F34EB"/>
    <w:rsid w:val="002F36AC"/>
    <w:rsid w:val="002F38C5"/>
    <w:rsid w:val="002F390F"/>
    <w:rsid w:val="002F3B30"/>
    <w:rsid w:val="002F3DD9"/>
    <w:rsid w:val="002F3DF9"/>
    <w:rsid w:val="002F3E40"/>
    <w:rsid w:val="002F3E46"/>
    <w:rsid w:val="002F3F1A"/>
    <w:rsid w:val="002F4064"/>
    <w:rsid w:val="002F41C6"/>
    <w:rsid w:val="002F4327"/>
    <w:rsid w:val="002F432B"/>
    <w:rsid w:val="002F4465"/>
    <w:rsid w:val="002F45BB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833"/>
    <w:rsid w:val="002F5A20"/>
    <w:rsid w:val="002F5E2F"/>
    <w:rsid w:val="002F6175"/>
    <w:rsid w:val="002F6233"/>
    <w:rsid w:val="002F627A"/>
    <w:rsid w:val="002F628E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319"/>
    <w:rsid w:val="0030054B"/>
    <w:rsid w:val="0030055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6A2"/>
    <w:rsid w:val="003018FA"/>
    <w:rsid w:val="00301AF1"/>
    <w:rsid w:val="00301B2F"/>
    <w:rsid w:val="00301C5F"/>
    <w:rsid w:val="00301E24"/>
    <w:rsid w:val="00301EEF"/>
    <w:rsid w:val="00301F7A"/>
    <w:rsid w:val="003020A1"/>
    <w:rsid w:val="00302373"/>
    <w:rsid w:val="0030249D"/>
    <w:rsid w:val="00302561"/>
    <w:rsid w:val="00302659"/>
    <w:rsid w:val="003027B8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3E59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FF4"/>
    <w:rsid w:val="003060B2"/>
    <w:rsid w:val="003060DF"/>
    <w:rsid w:val="00306317"/>
    <w:rsid w:val="0030633D"/>
    <w:rsid w:val="0030638F"/>
    <w:rsid w:val="0030655E"/>
    <w:rsid w:val="00306982"/>
    <w:rsid w:val="003069F0"/>
    <w:rsid w:val="00306B91"/>
    <w:rsid w:val="00306BF6"/>
    <w:rsid w:val="00306E10"/>
    <w:rsid w:val="00306E8E"/>
    <w:rsid w:val="00306FBB"/>
    <w:rsid w:val="0030751A"/>
    <w:rsid w:val="003075E5"/>
    <w:rsid w:val="0030763B"/>
    <w:rsid w:val="003077A9"/>
    <w:rsid w:val="003078A4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437"/>
    <w:rsid w:val="003115C8"/>
    <w:rsid w:val="00311776"/>
    <w:rsid w:val="003118D8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788"/>
    <w:rsid w:val="00313137"/>
    <w:rsid w:val="0031324D"/>
    <w:rsid w:val="003133B3"/>
    <w:rsid w:val="0031340D"/>
    <w:rsid w:val="00313454"/>
    <w:rsid w:val="003136FC"/>
    <w:rsid w:val="00313863"/>
    <w:rsid w:val="0031406B"/>
    <w:rsid w:val="00314431"/>
    <w:rsid w:val="0031444B"/>
    <w:rsid w:val="0031466E"/>
    <w:rsid w:val="00314704"/>
    <w:rsid w:val="00314783"/>
    <w:rsid w:val="003147F5"/>
    <w:rsid w:val="00314A3B"/>
    <w:rsid w:val="00314A69"/>
    <w:rsid w:val="00314BC2"/>
    <w:rsid w:val="00314CC0"/>
    <w:rsid w:val="00315527"/>
    <w:rsid w:val="00315811"/>
    <w:rsid w:val="00315948"/>
    <w:rsid w:val="003159C5"/>
    <w:rsid w:val="003159F2"/>
    <w:rsid w:val="00315A3B"/>
    <w:rsid w:val="00315BBA"/>
    <w:rsid w:val="00315C0B"/>
    <w:rsid w:val="00315C7C"/>
    <w:rsid w:val="00315C7E"/>
    <w:rsid w:val="00315CF5"/>
    <w:rsid w:val="00315D1C"/>
    <w:rsid w:val="00315E12"/>
    <w:rsid w:val="00315EB0"/>
    <w:rsid w:val="00315FDA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75"/>
    <w:rsid w:val="00317C86"/>
    <w:rsid w:val="00317FC0"/>
    <w:rsid w:val="0032003B"/>
    <w:rsid w:val="003200AF"/>
    <w:rsid w:val="00320220"/>
    <w:rsid w:val="00320312"/>
    <w:rsid w:val="0032039D"/>
    <w:rsid w:val="00320409"/>
    <w:rsid w:val="0032046B"/>
    <w:rsid w:val="003205F0"/>
    <w:rsid w:val="0032062F"/>
    <w:rsid w:val="00320665"/>
    <w:rsid w:val="003208C5"/>
    <w:rsid w:val="00320A83"/>
    <w:rsid w:val="00320C00"/>
    <w:rsid w:val="00320D89"/>
    <w:rsid w:val="00320F72"/>
    <w:rsid w:val="00321091"/>
    <w:rsid w:val="003213CF"/>
    <w:rsid w:val="0032142C"/>
    <w:rsid w:val="0032193B"/>
    <w:rsid w:val="00321982"/>
    <w:rsid w:val="00321A93"/>
    <w:rsid w:val="00321B95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8A"/>
    <w:rsid w:val="00322360"/>
    <w:rsid w:val="00322852"/>
    <w:rsid w:val="00322984"/>
    <w:rsid w:val="00322B90"/>
    <w:rsid w:val="00322FDF"/>
    <w:rsid w:val="0032312C"/>
    <w:rsid w:val="00323488"/>
    <w:rsid w:val="00323550"/>
    <w:rsid w:val="003235C7"/>
    <w:rsid w:val="003235E5"/>
    <w:rsid w:val="003237BA"/>
    <w:rsid w:val="00323884"/>
    <w:rsid w:val="003239A5"/>
    <w:rsid w:val="003239E9"/>
    <w:rsid w:val="00323AB1"/>
    <w:rsid w:val="00323B0C"/>
    <w:rsid w:val="00323BB0"/>
    <w:rsid w:val="00323BF7"/>
    <w:rsid w:val="00323D6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AAF"/>
    <w:rsid w:val="00324BCE"/>
    <w:rsid w:val="00324D0F"/>
    <w:rsid w:val="00324D4E"/>
    <w:rsid w:val="00324FE1"/>
    <w:rsid w:val="00325339"/>
    <w:rsid w:val="0032553C"/>
    <w:rsid w:val="0032561C"/>
    <w:rsid w:val="00325631"/>
    <w:rsid w:val="00325856"/>
    <w:rsid w:val="00325A66"/>
    <w:rsid w:val="00325BDF"/>
    <w:rsid w:val="00325DD2"/>
    <w:rsid w:val="00326103"/>
    <w:rsid w:val="00326483"/>
    <w:rsid w:val="003266BD"/>
    <w:rsid w:val="0032676E"/>
    <w:rsid w:val="003267A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17F"/>
    <w:rsid w:val="003273E0"/>
    <w:rsid w:val="003276B5"/>
    <w:rsid w:val="0032775A"/>
    <w:rsid w:val="003277EE"/>
    <w:rsid w:val="00327887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A9C"/>
    <w:rsid w:val="00330F95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A5F"/>
    <w:rsid w:val="00331B70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324"/>
    <w:rsid w:val="00334349"/>
    <w:rsid w:val="00334394"/>
    <w:rsid w:val="00334414"/>
    <w:rsid w:val="003345AB"/>
    <w:rsid w:val="00334740"/>
    <w:rsid w:val="003349EB"/>
    <w:rsid w:val="00334B9B"/>
    <w:rsid w:val="00334E03"/>
    <w:rsid w:val="00334E2C"/>
    <w:rsid w:val="00334FAA"/>
    <w:rsid w:val="0033500F"/>
    <w:rsid w:val="00335051"/>
    <w:rsid w:val="003350CB"/>
    <w:rsid w:val="003351AC"/>
    <w:rsid w:val="003351B9"/>
    <w:rsid w:val="00335296"/>
    <w:rsid w:val="003353BF"/>
    <w:rsid w:val="00335446"/>
    <w:rsid w:val="003354BE"/>
    <w:rsid w:val="00335548"/>
    <w:rsid w:val="003355F6"/>
    <w:rsid w:val="0033564C"/>
    <w:rsid w:val="0033578A"/>
    <w:rsid w:val="00335809"/>
    <w:rsid w:val="00335AAC"/>
    <w:rsid w:val="00335B47"/>
    <w:rsid w:val="00335FA5"/>
    <w:rsid w:val="00335FE9"/>
    <w:rsid w:val="00336048"/>
    <w:rsid w:val="0033610E"/>
    <w:rsid w:val="003362F7"/>
    <w:rsid w:val="003364EB"/>
    <w:rsid w:val="00336565"/>
    <w:rsid w:val="003368D1"/>
    <w:rsid w:val="003368F5"/>
    <w:rsid w:val="00336CBE"/>
    <w:rsid w:val="00336DF6"/>
    <w:rsid w:val="00336F96"/>
    <w:rsid w:val="0033735D"/>
    <w:rsid w:val="00337398"/>
    <w:rsid w:val="00337700"/>
    <w:rsid w:val="00337953"/>
    <w:rsid w:val="00337ADB"/>
    <w:rsid w:val="00337B8F"/>
    <w:rsid w:val="00337CBA"/>
    <w:rsid w:val="00337D2D"/>
    <w:rsid w:val="00337F45"/>
    <w:rsid w:val="00340275"/>
    <w:rsid w:val="00340292"/>
    <w:rsid w:val="003402B2"/>
    <w:rsid w:val="00340688"/>
    <w:rsid w:val="003406C4"/>
    <w:rsid w:val="003406D9"/>
    <w:rsid w:val="003409BA"/>
    <w:rsid w:val="00340A79"/>
    <w:rsid w:val="00340BB9"/>
    <w:rsid w:val="00340E26"/>
    <w:rsid w:val="00340F9F"/>
    <w:rsid w:val="00341124"/>
    <w:rsid w:val="0034113C"/>
    <w:rsid w:val="00341420"/>
    <w:rsid w:val="00341435"/>
    <w:rsid w:val="0034146E"/>
    <w:rsid w:val="00341860"/>
    <w:rsid w:val="00341A08"/>
    <w:rsid w:val="00341A52"/>
    <w:rsid w:val="00341B93"/>
    <w:rsid w:val="00341C33"/>
    <w:rsid w:val="00341F57"/>
    <w:rsid w:val="003421A5"/>
    <w:rsid w:val="00342217"/>
    <w:rsid w:val="003424D4"/>
    <w:rsid w:val="003427A5"/>
    <w:rsid w:val="003427C7"/>
    <w:rsid w:val="00342858"/>
    <w:rsid w:val="00342A0A"/>
    <w:rsid w:val="00342A56"/>
    <w:rsid w:val="00342A6A"/>
    <w:rsid w:val="00342B42"/>
    <w:rsid w:val="00342BB4"/>
    <w:rsid w:val="00342D41"/>
    <w:rsid w:val="00342DE4"/>
    <w:rsid w:val="00342E37"/>
    <w:rsid w:val="003430E2"/>
    <w:rsid w:val="003430F5"/>
    <w:rsid w:val="00343189"/>
    <w:rsid w:val="003431F1"/>
    <w:rsid w:val="0034368A"/>
    <w:rsid w:val="003438EE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15C"/>
    <w:rsid w:val="0034526C"/>
    <w:rsid w:val="003452D1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22C"/>
    <w:rsid w:val="00346344"/>
    <w:rsid w:val="003464B5"/>
    <w:rsid w:val="00346A44"/>
    <w:rsid w:val="00346B87"/>
    <w:rsid w:val="00346DAE"/>
    <w:rsid w:val="00346FAB"/>
    <w:rsid w:val="0034703B"/>
    <w:rsid w:val="00347084"/>
    <w:rsid w:val="0034708A"/>
    <w:rsid w:val="00347481"/>
    <w:rsid w:val="003474C0"/>
    <w:rsid w:val="003474EE"/>
    <w:rsid w:val="00347565"/>
    <w:rsid w:val="00347734"/>
    <w:rsid w:val="00347919"/>
    <w:rsid w:val="00347966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6E5"/>
    <w:rsid w:val="003507CD"/>
    <w:rsid w:val="0035082C"/>
    <w:rsid w:val="00350A7F"/>
    <w:rsid w:val="00350ABA"/>
    <w:rsid w:val="00350CC5"/>
    <w:rsid w:val="00350CE3"/>
    <w:rsid w:val="00350D69"/>
    <w:rsid w:val="00350D7A"/>
    <w:rsid w:val="00350EA3"/>
    <w:rsid w:val="00350F59"/>
    <w:rsid w:val="00351226"/>
    <w:rsid w:val="00351236"/>
    <w:rsid w:val="00351283"/>
    <w:rsid w:val="00351382"/>
    <w:rsid w:val="0035189B"/>
    <w:rsid w:val="00351C26"/>
    <w:rsid w:val="00351D03"/>
    <w:rsid w:val="00351D98"/>
    <w:rsid w:val="00351D9F"/>
    <w:rsid w:val="00351E09"/>
    <w:rsid w:val="00351F82"/>
    <w:rsid w:val="00351FDE"/>
    <w:rsid w:val="0035225E"/>
    <w:rsid w:val="00352528"/>
    <w:rsid w:val="0035257A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1A"/>
    <w:rsid w:val="00353C7B"/>
    <w:rsid w:val="00353D7A"/>
    <w:rsid w:val="00353D87"/>
    <w:rsid w:val="00353DEB"/>
    <w:rsid w:val="00353DFF"/>
    <w:rsid w:val="00353E9D"/>
    <w:rsid w:val="00354063"/>
    <w:rsid w:val="0035449D"/>
    <w:rsid w:val="003545A9"/>
    <w:rsid w:val="003546AA"/>
    <w:rsid w:val="00354721"/>
    <w:rsid w:val="00354752"/>
    <w:rsid w:val="00354A06"/>
    <w:rsid w:val="00354FF0"/>
    <w:rsid w:val="00355818"/>
    <w:rsid w:val="0035590C"/>
    <w:rsid w:val="00355A66"/>
    <w:rsid w:val="00355BAE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5D"/>
    <w:rsid w:val="0035719F"/>
    <w:rsid w:val="00357357"/>
    <w:rsid w:val="003575F2"/>
    <w:rsid w:val="003578F3"/>
    <w:rsid w:val="0035792C"/>
    <w:rsid w:val="0035796F"/>
    <w:rsid w:val="00357979"/>
    <w:rsid w:val="00357A9F"/>
    <w:rsid w:val="00360001"/>
    <w:rsid w:val="0036001A"/>
    <w:rsid w:val="00360217"/>
    <w:rsid w:val="00360301"/>
    <w:rsid w:val="003605AA"/>
    <w:rsid w:val="003606D3"/>
    <w:rsid w:val="003607A3"/>
    <w:rsid w:val="00360915"/>
    <w:rsid w:val="00360BEE"/>
    <w:rsid w:val="00360DAA"/>
    <w:rsid w:val="003612C7"/>
    <w:rsid w:val="00361571"/>
    <w:rsid w:val="003617F5"/>
    <w:rsid w:val="003618F5"/>
    <w:rsid w:val="00361951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215"/>
    <w:rsid w:val="003632A7"/>
    <w:rsid w:val="0036334C"/>
    <w:rsid w:val="00363423"/>
    <w:rsid w:val="003635BD"/>
    <w:rsid w:val="003635E9"/>
    <w:rsid w:val="003635F8"/>
    <w:rsid w:val="00363721"/>
    <w:rsid w:val="0036374B"/>
    <w:rsid w:val="00363835"/>
    <w:rsid w:val="003639F5"/>
    <w:rsid w:val="00363B3D"/>
    <w:rsid w:val="00363D04"/>
    <w:rsid w:val="00363E65"/>
    <w:rsid w:val="00363FE3"/>
    <w:rsid w:val="003640E5"/>
    <w:rsid w:val="003642D3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5AA"/>
    <w:rsid w:val="003657EC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3AA"/>
    <w:rsid w:val="003663B9"/>
    <w:rsid w:val="00366615"/>
    <w:rsid w:val="0036661F"/>
    <w:rsid w:val="00366659"/>
    <w:rsid w:val="003666DA"/>
    <w:rsid w:val="00366845"/>
    <w:rsid w:val="0036689F"/>
    <w:rsid w:val="00366A3E"/>
    <w:rsid w:val="00366A66"/>
    <w:rsid w:val="00366EAA"/>
    <w:rsid w:val="00366FE1"/>
    <w:rsid w:val="003674E8"/>
    <w:rsid w:val="003676C5"/>
    <w:rsid w:val="0036787A"/>
    <w:rsid w:val="003678B1"/>
    <w:rsid w:val="00367BD7"/>
    <w:rsid w:val="00367F44"/>
    <w:rsid w:val="003702EF"/>
    <w:rsid w:val="00370319"/>
    <w:rsid w:val="00370354"/>
    <w:rsid w:val="003705B7"/>
    <w:rsid w:val="003706A6"/>
    <w:rsid w:val="0037073F"/>
    <w:rsid w:val="003707B3"/>
    <w:rsid w:val="003707DE"/>
    <w:rsid w:val="003708B9"/>
    <w:rsid w:val="003709A8"/>
    <w:rsid w:val="00370A64"/>
    <w:rsid w:val="00370D9E"/>
    <w:rsid w:val="00370E80"/>
    <w:rsid w:val="00370FED"/>
    <w:rsid w:val="00371336"/>
    <w:rsid w:val="0037142B"/>
    <w:rsid w:val="00371644"/>
    <w:rsid w:val="0037189D"/>
    <w:rsid w:val="003719EE"/>
    <w:rsid w:val="00371B16"/>
    <w:rsid w:val="00371BFE"/>
    <w:rsid w:val="00371EEB"/>
    <w:rsid w:val="00371F07"/>
    <w:rsid w:val="00371F27"/>
    <w:rsid w:val="00372285"/>
    <w:rsid w:val="003723BE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18C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96C"/>
    <w:rsid w:val="00376AF1"/>
    <w:rsid w:val="00376BDA"/>
    <w:rsid w:val="00376CA6"/>
    <w:rsid w:val="00376FF0"/>
    <w:rsid w:val="0037716F"/>
    <w:rsid w:val="00377243"/>
    <w:rsid w:val="00377369"/>
    <w:rsid w:val="003773EB"/>
    <w:rsid w:val="00377440"/>
    <w:rsid w:val="00377837"/>
    <w:rsid w:val="00377842"/>
    <w:rsid w:val="00377881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546"/>
    <w:rsid w:val="0038081B"/>
    <w:rsid w:val="00380AAA"/>
    <w:rsid w:val="00380AF0"/>
    <w:rsid w:val="00380DA4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AF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6C7"/>
    <w:rsid w:val="00383898"/>
    <w:rsid w:val="00383A22"/>
    <w:rsid w:val="00383A40"/>
    <w:rsid w:val="00383BBE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1C3"/>
    <w:rsid w:val="00385349"/>
    <w:rsid w:val="003855F1"/>
    <w:rsid w:val="003856B7"/>
    <w:rsid w:val="00385772"/>
    <w:rsid w:val="003857FF"/>
    <w:rsid w:val="0038596D"/>
    <w:rsid w:val="003859B1"/>
    <w:rsid w:val="00385A6A"/>
    <w:rsid w:val="00385BA0"/>
    <w:rsid w:val="00385DC2"/>
    <w:rsid w:val="00386013"/>
    <w:rsid w:val="00386307"/>
    <w:rsid w:val="00386479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370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6"/>
    <w:rsid w:val="0039273A"/>
    <w:rsid w:val="00392847"/>
    <w:rsid w:val="003928CE"/>
    <w:rsid w:val="00392948"/>
    <w:rsid w:val="003929F1"/>
    <w:rsid w:val="00392D66"/>
    <w:rsid w:val="00392FE1"/>
    <w:rsid w:val="0039327E"/>
    <w:rsid w:val="00393395"/>
    <w:rsid w:val="00393B31"/>
    <w:rsid w:val="00393C45"/>
    <w:rsid w:val="00393C8A"/>
    <w:rsid w:val="00393E08"/>
    <w:rsid w:val="00393E1C"/>
    <w:rsid w:val="00393F63"/>
    <w:rsid w:val="003942BB"/>
    <w:rsid w:val="0039455D"/>
    <w:rsid w:val="003945F0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995"/>
    <w:rsid w:val="00396A23"/>
    <w:rsid w:val="00396A3C"/>
    <w:rsid w:val="00396D9C"/>
    <w:rsid w:val="00396DA3"/>
    <w:rsid w:val="00396EFA"/>
    <w:rsid w:val="00396F1B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97EF5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03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80"/>
    <w:rsid w:val="003A219A"/>
    <w:rsid w:val="003A2307"/>
    <w:rsid w:val="003A2644"/>
    <w:rsid w:val="003A2732"/>
    <w:rsid w:val="003A27BC"/>
    <w:rsid w:val="003A29ED"/>
    <w:rsid w:val="003A2A34"/>
    <w:rsid w:val="003A2AE1"/>
    <w:rsid w:val="003A2C49"/>
    <w:rsid w:val="003A2C6E"/>
    <w:rsid w:val="003A2D45"/>
    <w:rsid w:val="003A2E40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86E"/>
    <w:rsid w:val="003A498D"/>
    <w:rsid w:val="003A49FC"/>
    <w:rsid w:val="003A4A21"/>
    <w:rsid w:val="003A4AB5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45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D30"/>
    <w:rsid w:val="003A6DDB"/>
    <w:rsid w:val="003A6FC7"/>
    <w:rsid w:val="003A723F"/>
    <w:rsid w:val="003A73EA"/>
    <w:rsid w:val="003A7654"/>
    <w:rsid w:val="003A7A2F"/>
    <w:rsid w:val="003A7AE2"/>
    <w:rsid w:val="003A7C21"/>
    <w:rsid w:val="003A7CC1"/>
    <w:rsid w:val="003A7D5D"/>
    <w:rsid w:val="003B0196"/>
    <w:rsid w:val="003B01F8"/>
    <w:rsid w:val="003B0485"/>
    <w:rsid w:val="003B04B6"/>
    <w:rsid w:val="003B04BA"/>
    <w:rsid w:val="003B0752"/>
    <w:rsid w:val="003B075C"/>
    <w:rsid w:val="003B0A3F"/>
    <w:rsid w:val="003B0A6B"/>
    <w:rsid w:val="003B0B21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6AF"/>
    <w:rsid w:val="003B17F9"/>
    <w:rsid w:val="003B1916"/>
    <w:rsid w:val="003B196C"/>
    <w:rsid w:val="003B1CC0"/>
    <w:rsid w:val="003B1D13"/>
    <w:rsid w:val="003B1DF1"/>
    <w:rsid w:val="003B219F"/>
    <w:rsid w:val="003B22E0"/>
    <w:rsid w:val="003B237C"/>
    <w:rsid w:val="003B24D2"/>
    <w:rsid w:val="003B267F"/>
    <w:rsid w:val="003B2B0B"/>
    <w:rsid w:val="003B2B41"/>
    <w:rsid w:val="003B2CC5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A0"/>
    <w:rsid w:val="003B6768"/>
    <w:rsid w:val="003B68AC"/>
    <w:rsid w:val="003B6B93"/>
    <w:rsid w:val="003B6E90"/>
    <w:rsid w:val="003B6F41"/>
    <w:rsid w:val="003B7176"/>
    <w:rsid w:val="003B71E2"/>
    <w:rsid w:val="003B7212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84"/>
    <w:rsid w:val="003C0BBF"/>
    <w:rsid w:val="003C0C91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41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1B"/>
    <w:rsid w:val="003C3228"/>
    <w:rsid w:val="003C33A2"/>
    <w:rsid w:val="003C3554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3E"/>
    <w:rsid w:val="003C4876"/>
    <w:rsid w:val="003C4908"/>
    <w:rsid w:val="003C4D99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C7"/>
    <w:rsid w:val="003C7278"/>
    <w:rsid w:val="003C74F2"/>
    <w:rsid w:val="003C751F"/>
    <w:rsid w:val="003C75FE"/>
    <w:rsid w:val="003C7617"/>
    <w:rsid w:val="003C7856"/>
    <w:rsid w:val="003C786E"/>
    <w:rsid w:val="003C78C4"/>
    <w:rsid w:val="003C7AF5"/>
    <w:rsid w:val="003C7BAC"/>
    <w:rsid w:val="003C7D1C"/>
    <w:rsid w:val="003C7DC7"/>
    <w:rsid w:val="003C7E76"/>
    <w:rsid w:val="003C7F59"/>
    <w:rsid w:val="003C7FC9"/>
    <w:rsid w:val="003C7FFB"/>
    <w:rsid w:val="003D09B8"/>
    <w:rsid w:val="003D0A11"/>
    <w:rsid w:val="003D0C2D"/>
    <w:rsid w:val="003D1068"/>
    <w:rsid w:val="003D1090"/>
    <w:rsid w:val="003D145F"/>
    <w:rsid w:val="003D1524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8C0"/>
    <w:rsid w:val="003D3934"/>
    <w:rsid w:val="003D3976"/>
    <w:rsid w:val="003D3A39"/>
    <w:rsid w:val="003D3C05"/>
    <w:rsid w:val="003D3CC7"/>
    <w:rsid w:val="003D3CD7"/>
    <w:rsid w:val="003D3E1E"/>
    <w:rsid w:val="003D3F42"/>
    <w:rsid w:val="003D418E"/>
    <w:rsid w:val="003D426C"/>
    <w:rsid w:val="003D45B4"/>
    <w:rsid w:val="003D45B6"/>
    <w:rsid w:val="003D45CC"/>
    <w:rsid w:val="003D4A09"/>
    <w:rsid w:val="003D4B2C"/>
    <w:rsid w:val="003D4DE8"/>
    <w:rsid w:val="003D4E24"/>
    <w:rsid w:val="003D5059"/>
    <w:rsid w:val="003D541E"/>
    <w:rsid w:val="003D54C4"/>
    <w:rsid w:val="003D575B"/>
    <w:rsid w:val="003D5879"/>
    <w:rsid w:val="003D59FC"/>
    <w:rsid w:val="003D5BBF"/>
    <w:rsid w:val="003D5BF4"/>
    <w:rsid w:val="003D5C33"/>
    <w:rsid w:val="003D5D61"/>
    <w:rsid w:val="003D5E80"/>
    <w:rsid w:val="003D5EC9"/>
    <w:rsid w:val="003D6076"/>
    <w:rsid w:val="003D60D7"/>
    <w:rsid w:val="003D623D"/>
    <w:rsid w:val="003D62AE"/>
    <w:rsid w:val="003D6455"/>
    <w:rsid w:val="003D6512"/>
    <w:rsid w:val="003D69BE"/>
    <w:rsid w:val="003D6CBE"/>
    <w:rsid w:val="003D6DC4"/>
    <w:rsid w:val="003D6F4F"/>
    <w:rsid w:val="003D7193"/>
    <w:rsid w:val="003D72A4"/>
    <w:rsid w:val="003D7711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2B3"/>
    <w:rsid w:val="003E03C0"/>
    <w:rsid w:val="003E0462"/>
    <w:rsid w:val="003E0522"/>
    <w:rsid w:val="003E056B"/>
    <w:rsid w:val="003E05F8"/>
    <w:rsid w:val="003E0691"/>
    <w:rsid w:val="003E0A0B"/>
    <w:rsid w:val="003E0B0D"/>
    <w:rsid w:val="003E0D70"/>
    <w:rsid w:val="003E0E4E"/>
    <w:rsid w:val="003E0FEB"/>
    <w:rsid w:val="003E1035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EB4"/>
    <w:rsid w:val="003E1F65"/>
    <w:rsid w:val="003E1FA5"/>
    <w:rsid w:val="003E2049"/>
    <w:rsid w:val="003E206F"/>
    <w:rsid w:val="003E2113"/>
    <w:rsid w:val="003E2199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717"/>
    <w:rsid w:val="003E3856"/>
    <w:rsid w:val="003E392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869"/>
    <w:rsid w:val="003E4B6B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60"/>
    <w:rsid w:val="003E66FA"/>
    <w:rsid w:val="003E685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AA3"/>
    <w:rsid w:val="003E7B95"/>
    <w:rsid w:val="003E7D1F"/>
    <w:rsid w:val="003E7DDE"/>
    <w:rsid w:val="003E7E1D"/>
    <w:rsid w:val="003E7E33"/>
    <w:rsid w:val="003F02BD"/>
    <w:rsid w:val="003F0410"/>
    <w:rsid w:val="003F0448"/>
    <w:rsid w:val="003F07DF"/>
    <w:rsid w:val="003F0AFF"/>
    <w:rsid w:val="003F0EDA"/>
    <w:rsid w:val="003F0F95"/>
    <w:rsid w:val="003F0F97"/>
    <w:rsid w:val="003F0FB2"/>
    <w:rsid w:val="003F1125"/>
    <w:rsid w:val="003F113E"/>
    <w:rsid w:val="003F1262"/>
    <w:rsid w:val="003F12C1"/>
    <w:rsid w:val="003F12E7"/>
    <w:rsid w:val="003F13A4"/>
    <w:rsid w:val="003F140D"/>
    <w:rsid w:val="003F14AE"/>
    <w:rsid w:val="003F16B8"/>
    <w:rsid w:val="003F16EC"/>
    <w:rsid w:val="003F175E"/>
    <w:rsid w:val="003F1856"/>
    <w:rsid w:val="003F1971"/>
    <w:rsid w:val="003F1978"/>
    <w:rsid w:val="003F1979"/>
    <w:rsid w:val="003F1A30"/>
    <w:rsid w:val="003F1B3B"/>
    <w:rsid w:val="003F1C15"/>
    <w:rsid w:val="003F1C3D"/>
    <w:rsid w:val="003F1C54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3E19"/>
    <w:rsid w:val="003F4088"/>
    <w:rsid w:val="003F4189"/>
    <w:rsid w:val="003F420E"/>
    <w:rsid w:val="003F434D"/>
    <w:rsid w:val="003F4445"/>
    <w:rsid w:val="003F45FC"/>
    <w:rsid w:val="003F48AF"/>
    <w:rsid w:val="003F4BC0"/>
    <w:rsid w:val="003F4D7E"/>
    <w:rsid w:val="003F4F2C"/>
    <w:rsid w:val="003F4FD4"/>
    <w:rsid w:val="003F53FD"/>
    <w:rsid w:val="003F553E"/>
    <w:rsid w:val="003F5A73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6F95"/>
    <w:rsid w:val="003F701D"/>
    <w:rsid w:val="003F73AE"/>
    <w:rsid w:val="003F7521"/>
    <w:rsid w:val="003F7662"/>
    <w:rsid w:val="003F76BC"/>
    <w:rsid w:val="003F771C"/>
    <w:rsid w:val="003F7761"/>
    <w:rsid w:val="003F7B43"/>
    <w:rsid w:val="003F7B5F"/>
    <w:rsid w:val="003F7E42"/>
    <w:rsid w:val="0040031A"/>
    <w:rsid w:val="0040033E"/>
    <w:rsid w:val="0040039E"/>
    <w:rsid w:val="00400432"/>
    <w:rsid w:val="004006A8"/>
    <w:rsid w:val="0040075F"/>
    <w:rsid w:val="004008A3"/>
    <w:rsid w:val="004008C6"/>
    <w:rsid w:val="00400AE0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1BB"/>
    <w:rsid w:val="0040235B"/>
    <w:rsid w:val="00402491"/>
    <w:rsid w:val="004024A1"/>
    <w:rsid w:val="004026C3"/>
    <w:rsid w:val="004026F6"/>
    <w:rsid w:val="0040289F"/>
    <w:rsid w:val="00402AF4"/>
    <w:rsid w:val="00402E1D"/>
    <w:rsid w:val="00402EDE"/>
    <w:rsid w:val="004031B2"/>
    <w:rsid w:val="004033C8"/>
    <w:rsid w:val="00403660"/>
    <w:rsid w:val="004037A5"/>
    <w:rsid w:val="0040389A"/>
    <w:rsid w:val="004038BA"/>
    <w:rsid w:val="00403A39"/>
    <w:rsid w:val="00403C17"/>
    <w:rsid w:val="00403D29"/>
    <w:rsid w:val="00403DAE"/>
    <w:rsid w:val="00403E69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4FE1"/>
    <w:rsid w:val="00405001"/>
    <w:rsid w:val="004050EC"/>
    <w:rsid w:val="0040517C"/>
    <w:rsid w:val="004051D1"/>
    <w:rsid w:val="0040565C"/>
    <w:rsid w:val="004056D2"/>
    <w:rsid w:val="004058AF"/>
    <w:rsid w:val="00405A10"/>
    <w:rsid w:val="00405A3B"/>
    <w:rsid w:val="00405A4E"/>
    <w:rsid w:val="00405AA7"/>
    <w:rsid w:val="00405BC5"/>
    <w:rsid w:val="00405CF3"/>
    <w:rsid w:val="00405FE6"/>
    <w:rsid w:val="004061AD"/>
    <w:rsid w:val="00406219"/>
    <w:rsid w:val="0040633D"/>
    <w:rsid w:val="004064E5"/>
    <w:rsid w:val="00406A5D"/>
    <w:rsid w:val="00406A98"/>
    <w:rsid w:val="00406B6B"/>
    <w:rsid w:val="00406C18"/>
    <w:rsid w:val="00406CAA"/>
    <w:rsid w:val="00406D1F"/>
    <w:rsid w:val="00406DD4"/>
    <w:rsid w:val="00406E7A"/>
    <w:rsid w:val="00406EBF"/>
    <w:rsid w:val="00406FB8"/>
    <w:rsid w:val="00407161"/>
    <w:rsid w:val="00407516"/>
    <w:rsid w:val="004078B5"/>
    <w:rsid w:val="00407F8F"/>
    <w:rsid w:val="00407FE5"/>
    <w:rsid w:val="00410044"/>
    <w:rsid w:val="004100F0"/>
    <w:rsid w:val="004101A6"/>
    <w:rsid w:val="00410292"/>
    <w:rsid w:val="004102E5"/>
    <w:rsid w:val="00410378"/>
    <w:rsid w:val="00410680"/>
    <w:rsid w:val="0041072F"/>
    <w:rsid w:val="004109FE"/>
    <w:rsid w:val="00410A0C"/>
    <w:rsid w:val="00410BA3"/>
    <w:rsid w:val="00410D79"/>
    <w:rsid w:val="00410D8E"/>
    <w:rsid w:val="00410FAC"/>
    <w:rsid w:val="00410FD3"/>
    <w:rsid w:val="00411092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3E2"/>
    <w:rsid w:val="00413479"/>
    <w:rsid w:val="004135E3"/>
    <w:rsid w:val="00413708"/>
    <w:rsid w:val="00413933"/>
    <w:rsid w:val="00413A6F"/>
    <w:rsid w:val="00413A73"/>
    <w:rsid w:val="00413AE7"/>
    <w:rsid w:val="00413B2D"/>
    <w:rsid w:val="00413B95"/>
    <w:rsid w:val="00413CE2"/>
    <w:rsid w:val="00413E9B"/>
    <w:rsid w:val="00413F47"/>
    <w:rsid w:val="0041407D"/>
    <w:rsid w:val="00414139"/>
    <w:rsid w:val="00414218"/>
    <w:rsid w:val="0041472D"/>
    <w:rsid w:val="00414765"/>
    <w:rsid w:val="00414B45"/>
    <w:rsid w:val="00414BB1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DC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69F"/>
    <w:rsid w:val="00416736"/>
    <w:rsid w:val="00416789"/>
    <w:rsid w:val="0041684F"/>
    <w:rsid w:val="00416B2D"/>
    <w:rsid w:val="00416B2E"/>
    <w:rsid w:val="00416BE8"/>
    <w:rsid w:val="00416C60"/>
    <w:rsid w:val="00416CD2"/>
    <w:rsid w:val="004170DA"/>
    <w:rsid w:val="004171C1"/>
    <w:rsid w:val="004173F7"/>
    <w:rsid w:val="00417498"/>
    <w:rsid w:val="004174F6"/>
    <w:rsid w:val="004177DB"/>
    <w:rsid w:val="004179BD"/>
    <w:rsid w:val="00417C10"/>
    <w:rsid w:val="00417DCA"/>
    <w:rsid w:val="00417EDF"/>
    <w:rsid w:val="00420084"/>
    <w:rsid w:val="00420377"/>
    <w:rsid w:val="004203F6"/>
    <w:rsid w:val="00420469"/>
    <w:rsid w:val="00420992"/>
    <w:rsid w:val="00420A1F"/>
    <w:rsid w:val="00420A59"/>
    <w:rsid w:val="00420CAC"/>
    <w:rsid w:val="00420F8D"/>
    <w:rsid w:val="00421051"/>
    <w:rsid w:val="00421104"/>
    <w:rsid w:val="0042117B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663"/>
    <w:rsid w:val="004238A7"/>
    <w:rsid w:val="004239E0"/>
    <w:rsid w:val="0042403A"/>
    <w:rsid w:val="00424192"/>
    <w:rsid w:val="0042419E"/>
    <w:rsid w:val="004244D3"/>
    <w:rsid w:val="004246BE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80C"/>
    <w:rsid w:val="00426A5D"/>
    <w:rsid w:val="00426D20"/>
    <w:rsid w:val="00426D24"/>
    <w:rsid w:val="00426D83"/>
    <w:rsid w:val="00426DA8"/>
    <w:rsid w:val="00426F13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1C"/>
    <w:rsid w:val="0043078C"/>
    <w:rsid w:val="00430F8A"/>
    <w:rsid w:val="0043106A"/>
    <w:rsid w:val="004311F1"/>
    <w:rsid w:val="00431201"/>
    <w:rsid w:val="0043161F"/>
    <w:rsid w:val="004318E7"/>
    <w:rsid w:val="0043193E"/>
    <w:rsid w:val="00431B0B"/>
    <w:rsid w:val="00431C08"/>
    <w:rsid w:val="00431C9A"/>
    <w:rsid w:val="004320D2"/>
    <w:rsid w:val="004321D1"/>
    <w:rsid w:val="004322B1"/>
    <w:rsid w:val="004328B1"/>
    <w:rsid w:val="004328D3"/>
    <w:rsid w:val="00432AA3"/>
    <w:rsid w:val="00432D18"/>
    <w:rsid w:val="00432DCD"/>
    <w:rsid w:val="00432E9C"/>
    <w:rsid w:val="00432ECB"/>
    <w:rsid w:val="004330F0"/>
    <w:rsid w:val="004331A8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D7A"/>
    <w:rsid w:val="00434E3D"/>
    <w:rsid w:val="00435031"/>
    <w:rsid w:val="00435272"/>
    <w:rsid w:val="0043535B"/>
    <w:rsid w:val="004354C4"/>
    <w:rsid w:val="0043552A"/>
    <w:rsid w:val="004357BC"/>
    <w:rsid w:val="004358DD"/>
    <w:rsid w:val="00435DA4"/>
    <w:rsid w:val="00435E2E"/>
    <w:rsid w:val="00436100"/>
    <w:rsid w:val="004361DF"/>
    <w:rsid w:val="0043636E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CCE"/>
    <w:rsid w:val="00437CD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71C"/>
    <w:rsid w:val="00441761"/>
    <w:rsid w:val="00441887"/>
    <w:rsid w:val="00441A32"/>
    <w:rsid w:val="00441AA3"/>
    <w:rsid w:val="00441B0E"/>
    <w:rsid w:val="00441B78"/>
    <w:rsid w:val="00441ECA"/>
    <w:rsid w:val="00442254"/>
    <w:rsid w:val="00442437"/>
    <w:rsid w:val="00442874"/>
    <w:rsid w:val="00442CCA"/>
    <w:rsid w:val="00442E0C"/>
    <w:rsid w:val="00442F72"/>
    <w:rsid w:val="00443028"/>
    <w:rsid w:val="004430E7"/>
    <w:rsid w:val="0044311E"/>
    <w:rsid w:val="0044322C"/>
    <w:rsid w:val="004435E3"/>
    <w:rsid w:val="004437C6"/>
    <w:rsid w:val="00443877"/>
    <w:rsid w:val="0044390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55F"/>
    <w:rsid w:val="004445F1"/>
    <w:rsid w:val="00444902"/>
    <w:rsid w:val="00444A8E"/>
    <w:rsid w:val="00444AF5"/>
    <w:rsid w:val="00444B41"/>
    <w:rsid w:val="00444B85"/>
    <w:rsid w:val="00444D96"/>
    <w:rsid w:val="00444DAB"/>
    <w:rsid w:val="00444DF6"/>
    <w:rsid w:val="00444E53"/>
    <w:rsid w:val="0044521A"/>
    <w:rsid w:val="004456C6"/>
    <w:rsid w:val="0044589F"/>
    <w:rsid w:val="00445ACC"/>
    <w:rsid w:val="00445BC7"/>
    <w:rsid w:val="00445E57"/>
    <w:rsid w:val="00445E7A"/>
    <w:rsid w:val="004460C5"/>
    <w:rsid w:val="00446367"/>
    <w:rsid w:val="004463ED"/>
    <w:rsid w:val="004464A4"/>
    <w:rsid w:val="00446558"/>
    <w:rsid w:val="004466C6"/>
    <w:rsid w:val="0044678D"/>
    <w:rsid w:val="004467A3"/>
    <w:rsid w:val="00446825"/>
    <w:rsid w:val="00446854"/>
    <w:rsid w:val="00446A57"/>
    <w:rsid w:val="00446B3F"/>
    <w:rsid w:val="0044702E"/>
    <w:rsid w:val="004472E6"/>
    <w:rsid w:val="004477B7"/>
    <w:rsid w:val="004477E8"/>
    <w:rsid w:val="00447BF1"/>
    <w:rsid w:val="00447DAE"/>
    <w:rsid w:val="00447DB5"/>
    <w:rsid w:val="00447FAA"/>
    <w:rsid w:val="00450167"/>
    <w:rsid w:val="00450291"/>
    <w:rsid w:val="004502D5"/>
    <w:rsid w:val="0045036C"/>
    <w:rsid w:val="00450464"/>
    <w:rsid w:val="004506DA"/>
    <w:rsid w:val="004509B6"/>
    <w:rsid w:val="004509EA"/>
    <w:rsid w:val="00450B6E"/>
    <w:rsid w:val="00450DEF"/>
    <w:rsid w:val="00451501"/>
    <w:rsid w:val="0045167E"/>
    <w:rsid w:val="00451784"/>
    <w:rsid w:val="00451797"/>
    <w:rsid w:val="00451AA1"/>
    <w:rsid w:val="00451AD2"/>
    <w:rsid w:val="00451CD6"/>
    <w:rsid w:val="00451E4F"/>
    <w:rsid w:val="00451E81"/>
    <w:rsid w:val="004520F8"/>
    <w:rsid w:val="004524AE"/>
    <w:rsid w:val="00452519"/>
    <w:rsid w:val="00452853"/>
    <w:rsid w:val="004529BC"/>
    <w:rsid w:val="00452A06"/>
    <w:rsid w:val="00452A2D"/>
    <w:rsid w:val="00452A35"/>
    <w:rsid w:val="00452D32"/>
    <w:rsid w:val="00453075"/>
    <w:rsid w:val="0045309B"/>
    <w:rsid w:val="00453175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7F8"/>
    <w:rsid w:val="00456A67"/>
    <w:rsid w:val="00456AE2"/>
    <w:rsid w:val="00456D15"/>
    <w:rsid w:val="00456E79"/>
    <w:rsid w:val="00456E8A"/>
    <w:rsid w:val="00456F24"/>
    <w:rsid w:val="004574C9"/>
    <w:rsid w:val="004575C0"/>
    <w:rsid w:val="0045763D"/>
    <w:rsid w:val="004577EB"/>
    <w:rsid w:val="00457B91"/>
    <w:rsid w:val="00457DE1"/>
    <w:rsid w:val="00460725"/>
    <w:rsid w:val="004608D3"/>
    <w:rsid w:val="00460F07"/>
    <w:rsid w:val="00460F74"/>
    <w:rsid w:val="00461165"/>
    <w:rsid w:val="004613A4"/>
    <w:rsid w:val="004615A7"/>
    <w:rsid w:val="00461646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ECC"/>
    <w:rsid w:val="00462F55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E62"/>
    <w:rsid w:val="00465189"/>
    <w:rsid w:val="00465434"/>
    <w:rsid w:val="0046547F"/>
    <w:rsid w:val="00465B0E"/>
    <w:rsid w:val="00465D03"/>
    <w:rsid w:val="00465FEB"/>
    <w:rsid w:val="004661CA"/>
    <w:rsid w:val="00466262"/>
    <w:rsid w:val="004663BE"/>
    <w:rsid w:val="00466507"/>
    <w:rsid w:val="00466532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964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CB"/>
    <w:rsid w:val="0047231D"/>
    <w:rsid w:val="00472550"/>
    <w:rsid w:val="004728C9"/>
    <w:rsid w:val="00472A49"/>
    <w:rsid w:val="00472B57"/>
    <w:rsid w:val="00472D5F"/>
    <w:rsid w:val="004730F3"/>
    <w:rsid w:val="00473114"/>
    <w:rsid w:val="004733FE"/>
    <w:rsid w:val="0047347A"/>
    <w:rsid w:val="004734A2"/>
    <w:rsid w:val="0047364E"/>
    <w:rsid w:val="004739D0"/>
    <w:rsid w:val="00473AFB"/>
    <w:rsid w:val="00473CFF"/>
    <w:rsid w:val="00473F4A"/>
    <w:rsid w:val="00474053"/>
    <w:rsid w:val="0047415A"/>
    <w:rsid w:val="00474184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0F"/>
    <w:rsid w:val="004753B4"/>
    <w:rsid w:val="0047549B"/>
    <w:rsid w:val="004755CF"/>
    <w:rsid w:val="004755E3"/>
    <w:rsid w:val="004757C9"/>
    <w:rsid w:val="004759A5"/>
    <w:rsid w:val="00475A83"/>
    <w:rsid w:val="00475BA8"/>
    <w:rsid w:val="00475C9C"/>
    <w:rsid w:val="004762DC"/>
    <w:rsid w:val="00476766"/>
    <w:rsid w:val="00476AF2"/>
    <w:rsid w:val="00476BEC"/>
    <w:rsid w:val="00476C75"/>
    <w:rsid w:val="00476E2A"/>
    <w:rsid w:val="0047707A"/>
    <w:rsid w:val="004777B4"/>
    <w:rsid w:val="004777F2"/>
    <w:rsid w:val="00477930"/>
    <w:rsid w:val="00477B7C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EB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C2"/>
    <w:rsid w:val="004834ED"/>
    <w:rsid w:val="004835C0"/>
    <w:rsid w:val="00483796"/>
    <w:rsid w:val="0048381D"/>
    <w:rsid w:val="00483861"/>
    <w:rsid w:val="00483918"/>
    <w:rsid w:val="00483A52"/>
    <w:rsid w:val="00483B71"/>
    <w:rsid w:val="00483C60"/>
    <w:rsid w:val="00483E49"/>
    <w:rsid w:val="004841E1"/>
    <w:rsid w:val="00484382"/>
    <w:rsid w:val="00484752"/>
    <w:rsid w:val="00484777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4D6F"/>
    <w:rsid w:val="00484DEC"/>
    <w:rsid w:val="00485038"/>
    <w:rsid w:val="0048505A"/>
    <w:rsid w:val="00485359"/>
    <w:rsid w:val="0048557F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5FC6"/>
    <w:rsid w:val="0048602A"/>
    <w:rsid w:val="00486097"/>
    <w:rsid w:val="0048623E"/>
    <w:rsid w:val="0048675B"/>
    <w:rsid w:val="00486844"/>
    <w:rsid w:val="0048684D"/>
    <w:rsid w:val="0048697A"/>
    <w:rsid w:val="00486B72"/>
    <w:rsid w:val="00486D8B"/>
    <w:rsid w:val="00486EDD"/>
    <w:rsid w:val="00486F4D"/>
    <w:rsid w:val="00486F9A"/>
    <w:rsid w:val="004870BE"/>
    <w:rsid w:val="00487638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C6"/>
    <w:rsid w:val="004908D5"/>
    <w:rsid w:val="00490BBC"/>
    <w:rsid w:val="00490BD2"/>
    <w:rsid w:val="00490F72"/>
    <w:rsid w:val="00490F9F"/>
    <w:rsid w:val="0049109F"/>
    <w:rsid w:val="004912E7"/>
    <w:rsid w:val="0049147C"/>
    <w:rsid w:val="004914F6"/>
    <w:rsid w:val="0049150D"/>
    <w:rsid w:val="00491740"/>
    <w:rsid w:val="0049177C"/>
    <w:rsid w:val="00491A3B"/>
    <w:rsid w:val="00491B60"/>
    <w:rsid w:val="00491BA7"/>
    <w:rsid w:val="00492067"/>
    <w:rsid w:val="004929B6"/>
    <w:rsid w:val="004929E0"/>
    <w:rsid w:val="00492C13"/>
    <w:rsid w:val="00492DEA"/>
    <w:rsid w:val="00492E5E"/>
    <w:rsid w:val="00493112"/>
    <w:rsid w:val="00493148"/>
    <w:rsid w:val="00493594"/>
    <w:rsid w:val="0049398E"/>
    <w:rsid w:val="00493B7E"/>
    <w:rsid w:val="00493C18"/>
    <w:rsid w:val="00493CA3"/>
    <w:rsid w:val="00493E1D"/>
    <w:rsid w:val="00493E50"/>
    <w:rsid w:val="00494013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A66"/>
    <w:rsid w:val="00495C52"/>
    <w:rsid w:val="00495D55"/>
    <w:rsid w:val="00496075"/>
    <w:rsid w:val="0049619B"/>
    <w:rsid w:val="0049625B"/>
    <w:rsid w:val="00496303"/>
    <w:rsid w:val="004964CA"/>
    <w:rsid w:val="00496553"/>
    <w:rsid w:val="004965F6"/>
    <w:rsid w:val="004967EC"/>
    <w:rsid w:val="00496863"/>
    <w:rsid w:val="004968BA"/>
    <w:rsid w:val="004969E1"/>
    <w:rsid w:val="00496ACB"/>
    <w:rsid w:val="00496B77"/>
    <w:rsid w:val="00496BE2"/>
    <w:rsid w:val="00496DD2"/>
    <w:rsid w:val="00496F6A"/>
    <w:rsid w:val="00496F95"/>
    <w:rsid w:val="00497174"/>
    <w:rsid w:val="0049717E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79B"/>
    <w:rsid w:val="004A0868"/>
    <w:rsid w:val="004A08A3"/>
    <w:rsid w:val="004A0C44"/>
    <w:rsid w:val="004A0D0A"/>
    <w:rsid w:val="004A0D84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BF4"/>
    <w:rsid w:val="004A1CD3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051"/>
    <w:rsid w:val="004A33F5"/>
    <w:rsid w:val="004A34D7"/>
    <w:rsid w:val="004A3530"/>
    <w:rsid w:val="004A36F8"/>
    <w:rsid w:val="004A37B3"/>
    <w:rsid w:val="004A3B02"/>
    <w:rsid w:val="004A3B05"/>
    <w:rsid w:val="004A3BFE"/>
    <w:rsid w:val="004A3CFF"/>
    <w:rsid w:val="004A3D29"/>
    <w:rsid w:val="004A3EC5"/>
    <w:rsid w:val="004A3F10"/>
    <w:rsid w:val="004A4036"/>
    <w:rsid w:val="004A406E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5B6"/>
    <w:rsid w:val="004A5935"/>
    <w:rsid w:val="004A5970"/>
    <w:rsid w:val="004A59B1"/>
    <w:rsid w:val="004A5A52"/>
    <w:rsid w:val="004A5A77"/>
    <w:rsid w:val="004A5A8E"/>
    <w:rsid w:val="004A5B63"/>
    <w:rsid w:val="004A64F6"/>
    <w:rsid w:val="004A6893"/>
    <w:rsid w:val="004A689F"/>
    <w:rsid w:val="004A6999"/>
    <w:rsid w:val="004A6AB5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B8"/>
    <w:rsid w:val="004A7896"/>
    <w:rsid w:val="004A7F10"/>
    <w:rsid w:val="004A7F22"/>
    <w:rsid w:val="004B0184"/>
    <w:rsid w:val="004B01E8"/>
    <w:rsid w:val="004B03F4"/>
    <w:rsid w:val="004B072D"/>
    <w:rsid w:val="004B095C"/>
    <w:rsid w:val="004B097F"/>
    <w:rsid w:val="004B0A26"/>
    <w:rsid w:val="004B0C46"/>
    <w:rsid w:val="004B0C5F"/>
    <w:rsid w:val="004B0C63"/>
    <w:rsid w:val="004B0E0A"/>
    <w:rsid w:val="004B0F26"/>
    <w:rsid w:val="004B1048"/>
    <w:rsid w:val="004B112F"/>
    <w:rsid w:val="004B1219"/>
    <w:rsid w:val="004B13CA"/>
    <w:rsid w:val="004B16B9"/>
    <w:rsid w:val="004B175A"/>
    <w:rsid w:val="004B1BC5"/>
    <w:rsid w:val="004B1E28"/>
    <w:rsid w:val="004B1ECF"/>
    <w:rsid w:val="004B204D"/>
    <w:rsid w:val="004B2141"/>
    <w:rsid w:val="004B23BA"/>
    <w:rsid w:val="004B23CB"/>
    <w:rsid w:val="004B23EA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0E3"/>
    <w:rsid w:val="004B31C7"/>
    <w:rsid w:val="004B3243"/>
    <w:rsid w:val="004B330B"/>
    <w:rsid w:val="004B3748"/>
    <w:rsid w:val="004B379A"/>
    <w:rsid w:val="004B3819"/>
    <w:rsid w:val="004B3862"/>
    <w:rsid w:val="004B3890"/>
    <w:rsid w:val="004B389D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564"/>
    <w:rsid w:val="004B493E"/>
    <w:rsid w:val="004B4D4F"/>
    <w:rsid w:val="004B5140"/>
    <w:rsid w:val="004B514A"/>
    <w:rsid w:val="004B52E4"/>
    <w:rsid w:val="004B54EA"/>
    <w:rsid w:val="004B5759"/>
    <w:rsid w:val="004B581D"/>
    <w:rsid w:val="004B597E"/>
    <w:rsid w:val="004B5D23"/>
    <w:rsid w:val="004B5E8F"/>
    <w:rsid w:val="004B5F7F"/>
    <w:rsid w:val="004B5FD5"/>
    <w:rsid w:val="004B5FE9"/>
    <w:rsid w:val="004B62E1"/>
    <w:rsid w:val="004B63B8"/>
    <w:rsid w:val="004B63BD"/>
    <w:rsid w:val="004B65DF"/>
    <w:rsid w:val="004B667E"/>
    <w:rsid w:val="004B6986"/>
    <w:rsid w:val="004B6A61"/>
    <w:rsid w:val="004B6AC3"/>
    <w:rsid w:val="004B6BB8"/>
    <w:rsid w:val="004B6C27"/>
    <w:rsid w:val="004B6D74"/>
    <w:rsid w:val="004B6F8E"/>
    <w:rsid w:val="004B6FC3"/>
    <w:rsid w:val="004B6FFA"/>
    <w:rsid w:val="004B70F1"/>
    <w:rsid w:val="004B722F"/>
    <w:rsid w:val="004B7263"/>
    <w:rsid w:val="004B735B"/>
    <w:rsid w:val="004B78C2"/>
    <w:rsid w:val="004B793B"/>
    <w:rsid w:val="004B7977"/>
    <w:rsid w:val="004B7A79"/>
    <w:rsid w:val="004B7BD7"/>
    <w:rsid w:val="004B7C1D"/>
    <w:rsid w:val="004B7D17"/>
    <w:rsid w:val="004B7EF3"/>
    <w:rsid w:val="004C0020"/>
    <w:rsid w:val="004C01AA"/>
    <w:rsid w:val="004C03FB"/>
    <w:rsid w:val="004C06B9"/>
    <w:rsid w:val="004C0892"/>
    <w:rsid w:val="004C08C0"/>
    <w:rsid w:val="004C0B50"/>
    <w:rsid w:val="004C0DB9"/>
    <w:rsid w:val="004C0EDC"/>
    <w:rsid w:val="004C0F82"/>
    <w:rsid w:val="004C101C"/>
    <w:rsid w:val="004C1213"/>
    <w:rsid w:val="004C1615"/>
    <w:rsid w:val="004C167B"/>
    <w:rsid w:val="004C1758"/>
    <w:rsid w:val="004C1AA7"/>
    <w:rsid w:val="004C26E7"/>
    <w:rsid w:val="004C2838"/>
    <w:rsid w:val="004C29EA"/>
    <w:rsid w:val="004C2C29"/>
    <w:rsid w:val="004C2DF1"/>
    <w:rsid w:val="004C2E29"/>
    <w:rsid w:val="004C30D3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3BCF"/>
    <w:rsid w:val="004C3EBD"/>
    <w:rsid w:val="004C403E"/>
    <w:rsid w:val="004C4065"/>
    <w:rsid w:val="004C4243"/>
    <w:rsid w:val="004C4244"/>
    <w:rsid w:val="004C4275"/>
    <w:rsid w:val="004C42FA"/>
    <w:rsid w:val="004C4370"/>
    <w:rsid w:val="004C442F"/>
    <w:rsid w:val="004C45BA"/>
    <w:rsid w:val="004C47C8"/>
    <w:rsid w:val="004C4963"/>
    <w:rsid w:val="004C4CB3"/>
    <w:rsid w:val="004C4D03"/>
    <w:rsid w:val="004C533F"/>
    <w:rsid w:val="004C53F0"/>
    <w:rsid w:val="004C5436"/>
    <w:rsid w:val="004C5472"/>
    <w:rsid w:val="004C5477"/>
    <w:rsid w:val="004C5496"/>
    <w:rsid w:val="004C55D1"/>
    <w:rsid w:val="004C565D"/>
    <w:rsid w:val="004C58DD"/>
    <w:rsid w:val="004C5C77"/>
    <w:rsid w:val="004C5D97"/>
    <w:rsid w:val="004C5DDB"/>
    <w:rsid w:val="004C5F08"/>
    <w:rsid w:val="004C6410"/>
    <w:rsid w:val="004C6767"/>
    <w:rsid w:val="004C67B3"/>
    <w:rsid w:val="004C6ACD"/>
    <w:rsid w:val="004C6FCB"/>
    <w:rsid w:val="004C7366"/>
    <w:rsid w:val="004C76A9"/>
    <w:rsid w:val="004C770F"/>
    <w:rsid w:val="004C7841"/>
    <w:rsid w:val="004C7B76"/>
    <w:rsid w:val="004C7C49"/>
    <w:rsid w:val="004C7F8E"/>
    <w:rsid w:val="004D0002"/>
    <w:rsid w:val="004D0163"/>
    <w:rsid w:val="004D02F3"/>
    <w:rsid w:val="004D0331"/>
    <w:rsid w:val="004D060B"/>
    <w:rsid w:val="004D0764"/>
    <w:rsid w:val="004D0804"/>
    <w:rsid w:val="004D0AF0"/>
    <w:rsid w:val="004D0C23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26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407"/>
    <w:rsid w:val="004D4557"/>
    <w:rsid w:val="004D4DBD"/>
    <w:rsid w:val="004D4FB5"/>
    <w:rsid w:val="004D5154"/>
    <w:rsid w:val="004D54B5"/>
    <w:rsid w:val="004D54F9"/>
    <w:rsid w:val="004D55CE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2E7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311"/>
    <w:rsid w:val="004D7409"/>
    <w:rsid w:val="004D7418"/>
    <w:rsid w:val="004D741D"/>
    <w:rsid w:val="004D7614"/>
    <w:rsid w:val="004D774E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DA5"/>
    <w:rsid w:val="004E0F0A"/>
    <w:rsid w:val="004E0F10"/>
    <w:rsid w:val="004E1062"/>
    <w:rsid w:val="004E1245"/>
    <w:rsid w:val="004E1283"/>
    <w:rsid w:val="004E13C1"/>
    <w:rsid w:val="004E163A"/>
    <w:rsid w:val="004E1A22"/>
    <w:rsid w:val="004E1A82"/>
    <w:rsid w:val="004E1C7D"/>
    <w:rsid w:val="004E1CB4"/>
    <w:rsid w:val="004E1CB6"/>
    <w:rsid w:val="004E25C1"/>
    <w:rsid w:val="004E271E"/>
    <w:rsid w:val="004E2E9E"/>
    <w:rsid w:val="004E2EE6"/>
    <w:rsid w:val="004E2EFB"/>
    <w:rsid w:val="004E3095"/>
    <w:rsid w:val="004E3115"/>
    <w:rsid w:val="004E320C"/>
    <w:rsid w:val="004E3513"/>
    <w:rsid w:val="004E36E7"/>
    <w:rsid w:val="004E372E"/>
    <w:rsid w:val="004E3772"/>
    <w:rsid w:val="004E3A19"/>
    <w:rsid w:val="004E3A38"/>
    <w:rsid w:val="004E3B12"/>
    <w:rsid w:val="004E3B23"/>
    <w:rsid w:val="004E3BA3"/>
    <w:rsid w:val="004E3C1E"/>
    <w:rsid w:val="004E3CBF"/>
    <w:rsid w:val="004E3EF7"/>
    <w:rsid w:val="004E3FB7"/>
    <w:rsid w:val="004E4053"/>
    <w:rsid w:val="004E40A9"/>
    <w:rsid w:val="004E4233"/>
    <w:rsid w:val="004E4292"/>
    <w:rsid w:val="004E429F"/>
    <w:rsid w:val="004E4427"/>
    <w:rsid w:val="004E44D2"/>
    <w:rsid w:val="004E4565"/>
    <w:rsid w:val="004E4C3B"/>
    <w:rsid w:val="004E4CFB"/>
    <w:rsid w:val="004E4D06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D60"/>
    <w:rsid w:val="004E5D65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23C"/>
    <w:rsid w:val="004E7288"/>
    <w:rsid w:val="004E7342"/>
    <w:rsid w:val="004E7469"/>
    <w:rsid w:val="004E74BE"/>
    <w:rsid w:val="004E7732"/>
    <w:rsid w:val="004E775C"/>
    <w:rsid w:val="004E78C3"/>
    <w:rsid w:val="004E7A8F"/>
    <w:rsid w:val="004E7C06"/>
    <w:rsid w:val="004E7DA2"/>
    <w:rsid w:val="004F0094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80D"/>
    <w:rsid w:val="004F1ABD"/>
    <w:rsid w:val="004F1B1E"/>
    <w:rsid w:val="004F21B7"/>
    <w:rsid w:val="004F226C"/>
    <w:rsid w:val="004F23C0"/>
    <w:rsid w:val="004F257B"/>
    <w:rsid w:val="004F257F"/>
    <w:rsid w:val="004F262F"/>
    <w:rsid w:val="004F271F"/>
    <w:rsid w:val="004F2994"/>
    <w:rsid w:val="004F29BC"/>
    <w:rsid w:val="004F2A2B"/>
    <w:rsid w:val="004F2BF2"/>
    <w:rsid w:val="004F2CB8"/>
    <w:rsid w:val="004F2E72"/>
    <w:rsid w:val="004F2FB6"/>
    <w:rsid w:val="004F3016"/>
    <w:rsid w:val="004F311B"/>
    <w:rsid w:val="004F3347"/>
    <w:rsid w:val="004F336E"/>
    <w:rsid w:val="004F3488"/>
    <w:rsid w:val="004F34FA"/>
    <w:rsid w:val="004F3B0F"/>
    <w:rsid w:val="004F3B33"/>
    <w:rsid w:val="004F3B6A"/>
    <w:rsid w:val="004F3EC4"/>
    <w:rsid w:val="004F3F44"/>
    <w:rsid w:val="004F3F5B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0D6"/>
    <w:rsid w:val="004F55B6"/>
    <w:rsid w:val="004F567E"/>
    <w:rsid w:val="004F58D2"/>
    <w:rsid w:val="004F597D"/>
    <w:rsid w:val="004F59F2"/>
    <w:rsid w:val="004F5B84"/>
    <w:rsid w:val="004F5C26"/>
    <w:rsid w:val="004F5D2A"/>
    <w:rsid w:val="004F5E9A"/>
    <w:rsid w:val="004F6148"/>
    <w:rsid w:val="004F6488"/>
    <w:rsid w:val="004F671A"/>
    <w:rsid w:val="004F6886"/>
    <w:rsid w:val="004F690B"/>
    <w:rsid w:val="004F6A0A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B2"/>
    <w:rsid w:val="004F741F"/>
    <w:rsid w:val="004F745A"/>
    <w:rsid w:val="004F7651"/>
    <w:rsid w:val="004F7849"/>
    <w:rsid w:val="004F7B87"/>
    <w:rsid w:val="004F7BDC"/>
    <w:rsid w:val="004F7D7A"/>
    <w:rsid w:val="00500264"/>
    <w:rsid w:val="005002E4"/>
    <w:rsid w:val="00500446"/>
    <w:rsid w:val="00500545"/>
    <w:rsid w:val="0050057F"/>
    <w:rsid w:val="005005AF"/>
    <w:rsid w:val="0050067C"/>
    <w:rsid w:val="00500E51"/>
    <w:rsid w:val="00500ECB"/>
    <w:rsid w:val="00500F48"/>
    <w:rsid w:val="0050101B"/>
    <w:rsid w:val="00501174"/>
    <w:rsid w:val="00501301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2F39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984"/>
    <w:rsid w:val="00504997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5BC0"/>
    <w:rsid w:val="00505F54"/>
    <w:rsid w:val="005060C2"/>
    <w:rsid w:val="00506142"/>
    <w:rsid w:val="00506261"/>
    <w:rsid w:val="00506288"/>
    <w:rsid w:val="005062FA"/>
    <w:rsid w:val="0050638B"/>
    <w:rsid w:val="005066B1"/>
    <w:rsid w:val="005067B7"/>
    <w:rsid w:val="0050692D"/>
    <w:rsid w:val="0050697D"/>
    <w:rsid w:val="00506E27"/>
    <w:rsid w:val="00506E32"/>
    <w:rsid w:val="00506ECA"/>
    <w:rsid w:val="00507004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D7"/>
    <w:rsid w:val="00510BF7"/>
    <w:rsid w:val="00510D07"/>
    <w:rsid w:val="005110AD"/>
    <w:rsid w:val="0051114D"/>
    <w:rsid w:val="00511280"/>
    <w:rsid w:val="0051131B"/>
    <w:rsid w:val="00511509"/>
    <w:rsid w:val="00511764"/>
    <w:rsid w:val="00511A0C"/>
    <w:rsid w:val="00511AC6"/>
    <w:rsid w:val="00511B7A"/>
    <w:rsid w:val="00511C55"/>
    <w:rsid w:val="00511DEA"/>
    <w:rsid w:val="0051207D"/>
    <w:rsid w:val="005121EE"/>
    <w:rsid w:val="0051224D"/>
    <w:rsid w:val="0051240C"/>
    <w:rsid w:val="005126ED"/>
    <w:rsid w:val="005127CE"/>
    <w:rsid w:val="0051298C"/>
    <w:rsid w:val="00512B89"/>
    <w:rsid w:val="00512D38"/>
    <w:rsid w:val="00513527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396"/>
    <w:rsid w:val="0051441D"/>
    <w:rsid w:val="005144EC"/>
    <w:rsid w:val="00514622"/>
    <w:rsid w:val="00514770"/>
    <w:rsid w:val="005147F3"/>
    <w:rsid w:val="005147FB"/>
    <w:rsid w:val="0051483C"/>
    <w:rsid w:val="00514B5F"/>
    <w:rsid w:val="00514C39"/>
    <w:rsid w:val="00514DCB"/>
    <w:rsid w:val="00514DCF"/>
    <w:rsid w:val="00514F1A"/>
    <w:rsid w:val="00514F84"/>
    <w:rsid w:val="00515005"/>
    <w:rsid w:val="0051501E"/>
    <w:rsid w:val="005150A2"/>
    <w:rsid w:val="00515115"/>
    <w:rsid w:val="00515237"/>
    <w:rsid w:val="00515274"/>
    <w:rsid w:val="005152BD"/>
    <w:rsid w:val="00515324"/>
    <w:rsid w:val="00515393"/>
    <w:rsid w:val="00515450"/>
    <w:rsid w:val="00515460"/>
    <w:rsid w:val="005154F5"/>
    <w:rsid w:val="0051554F"/>
    <w:rsid w:val="005155F0"/>
    <w:rsid w:val="005156A6"/>
    <w:rsid w:val="005158D6"/>
    <w:rsid w:val="00515A1A"/>
    <w:rsid w:val="00515E75"/>
    <w:rsid w:val="00516133"/>
    <w:rsid w:val="00516280"/>
    <w:rsid w:val="00516399"/>
    <w:rsid w:val="00516473"/>
    <w:rsid w:val="0051657A"/>
    <w:rsid w:val="005165AA"/>
    <w:rsid w:val="00516790"/>
    <w:rsid w:val="00516BAB"/>
    <w:rsid w:val="00516C32"/>
    <w:rsid w:val="00516C4C"/>
    <w:rsid w:val="00516C98"/>
    <w:rsid w:val="00516D2E"/>
    <w:rsid w:val="00516D80"/>
    <w:rsid w:val="00516D91"/>
    <w:rsid w:val="00516DD1"/>
    <w:rsid w:val="00516DD2"/>
    <w:rsid w:val="00516EB4"/>
    <w:rsid w:val="00516F2D"/>
    <w:rsid w:val="00517002"/>
    <w:rsid w:val="00517483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7EC"/>
    <w:rsid w:val="005209D5"/>
    <w:rsid w:val="005209EA"/>
    <w:rsid w:val="00520A56"/>
    <w:rsid w:val="00520B7A"/>
    <w:rsid w:val="00520DB9"/>
    <w:rsid w:val="00520F2A"/>
    <w:rsid w:val="00520F98"/>
    <w:rsid w:val="0052101C"/>
    <w:rsid w:val="00521115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C83"/>
    <w:rsid w:val="00522DD6"/>
    <w:rsid w:val="00522E82"/>
    <w:rsid w:val="00522EAC"/>
    <w:rsid w:val="00522EB6"/>
    <w:rsid w:val="0052342E"/>
    <w:rsid w:val="005234AE"/>
    <w:rsid w:val="005234FB"/>
    <w:rsid w:val="005237A4"/>
    <w:rsid w:val="00523A74"/>
    <w:rsid w:val="00523AAF"/>
    <w:rsid w:val="00523BBB"/>
    <w:rsid w:val="00523E81"/>
    <w:rsid w:val="00524107"/>
    <w:rsid w:val="005241D9"/>
    <w:rsid w:val="005242EE"/>
    <w:rsid w:val="00524599"/>
    <w:rsid w:val="005247B5"/>
    <w:rsid w:val="00524A1E"/>
    <w:rsid w:val="00524ABD"/>
    <w:rsid w:val="00524AFD"/>
    <w:rsid w:val="00524B05"/>
    <w:rsid w:val="00524C95"/>
    <w:rsid w:val="00524E32"/>
    <w:rsid w:val="00524E34"/>
    <w:rsid w:val="005251E5"/>
    <w:rsid w:val="005251F0"/>
    <w:rsid w:val="00525403"/>
    <w:rsid w:val="005254B3"/>
    <w:rsid w:val="005255D9"/>
    <w:rsid w:val="00525749"/>
    <w:rsid w:val="005257BE"/>
    <w:rsid w:val="00525947"/>
    <w:rsid w:val="00525A4F"/>
    <w:rsid w:val="00525A56"/>
    <w:rsid w:val="00525B4E"/>
    <w:rsid w:val="00525D50"/>
    <w:rsid w:val="00525EF7"/>
    <w:rsid w:val="00525FED"/>
    <w:rsid w:val="00526120"/>
    <w:rsid w:val="0052626A"/>
    <w:rsid w:val="0052643F"/>
    <w:rsid w:val="00526605"/>
    <w:rsid w:val="0052686D"/>
    <w:rsid w:val="00526B98"/>
    <w:rsid w:val="00526D96"/>
    <w:rsid w:val="005272FC"/>
    <w:rsid w:val="00527429"/>
    <w:rsid w:val="0052745D"/>
    <w:rsid w:val="00527649"/>
    <w:rsid w:val="0052777C"/>
    <w:rsid w:val="005277AD"/>
    <w:rsid w:val="00527B82"/>
    <w:rsid w:val="00527F9D"/>
    <w:rsid w:val="00530053"/>
    <w:rsid w:val="005301D4"/>
    <w:rsid w:val="00530442"/>
    <w:rsid w:val="0053058C"/>
    <w:rsid w:val="00530631"/>
    <w:rsid w:val="00530642"/>
    <w:rsid w:val="005306DA"/>
    <w:rsid w:val="00530A1D"/>
    <w:rsid w:val="00530FC8"/>
    <w:rsid w:val="00531089"/>
    <w:rsid w:val="00531446"/>
    <w:rsid w:val="00531757"/>
    <w:rsid w:val="00531808"/>
    <w:rsid w:val="00531D36"/>
    <w:rsid w:val="00532047"/>
    <w:rsid w:val="005321BA"/>
    <w:rsid w:val="005321FC"/>
    <w:rsid w:val="005322BD"/>
    <w:rsid w:val="005323DE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04"/>
    <w:rsid w:val="00533C4F"/>
    <w:rsid w:val="00533CA8"/>
    <w:rsid w:val="00533D26"/>
    <w:rsid w:val="00533D3C"/>
    <w:rsid w:val="00533EE1"/>
    <w:rsid w:val="005340AD"/>
    <w:rsid w:val="00534A22"/>
    <w:rsid w:val="00534B46"/>
    <w:rsid w:val="00534B5F"/>
    <w:rsid w:val="00534BF1"/>
    <w:rsid w:val="00534CB9"/>
    <w:rsid w:val="00534DE4"/>
    <w:rsid w:val="00534F93"/>
    <w:rsid w:val="00534FF4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E74"/>
    <w:rsid w:val="00535E85"/>
    <w:rsid w:val="00535F7A"/>
    <w:rsid w:val="00535F8F"/>
    <w:rsid w:val="00535F99"/>
    <w:rsid w:val="005362D5"/>
    <w:rsid w:val="005362DC"/>
    <w:rsid w:val="00536644"/>
    <w:rsid w:val="00536765"/>
    <w:rsid w:val="005368BA"/>
    <w:rsid w:val="00536ECC"/>
    <w:rsid w:val="0053714E"/>
    <w:rsid w:val="00537348"/>
    <w:rsid w:val="005375B4"/>
    <w:rsid w:val="00537624"/>
    <w:rsid w:val="005376D9"/>
    <w:rsid w:val="005376E0"/>
    <w:rsid w:val="005376E5"/>
    <w:rsid w:val="00537922"/>
    <w:rsid w:val="00537CB6"/>
    <w:rsid w:val="00537CD7"/>
    <w:rsid w:val="00537E2A"/>
    <w:rsid w:val="00537E7F"/>
    <w:rsid w:val="00537E8D"/>
    <w:rsid w:val="00537F50"/>
    <w:rsid w:val="005400D4"/>
    <w:rsid w:val="005402DF"/>
    <w:rsid w:val="00540515"/>
    <w:rsid w:val="00540732"/>
    <w:rsid w:val="00540760"/>
    <w:rsid w:val="005408EA"/>
    <w:rsid w:val="00540ADB"/>
    <w:rsid w:val="00540B57"/>
    <w:rsid w:val="00540C82"/>
    <w:rsid w:val="00540E85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08"/>
    <w:rsid w:val="0054242E"/>
    <w:rsid w:val="005429E6"/>
    <w:rsid w:val="005430A1"/>
    <w:rsid w:val="0054339E"/>
    <w:rsid w:val="0054345A"/>
    <w:rsid w:val="005434AD"/>
    <w:rsid w:val="005437F9"/>
    <w:rsid w:val="00543A5F"/>
    <w:rsid w:val="00543C03"/>
    <w:rsid w:val="00543D0A"/>
    <w:rsid w:val="005440A6"/>
    <w:rsid w:val="00544289"/>
    <w:rsid w:val="005443E8"/>
    <w:rsid w:val="005446E0"/>
    <w:rsid w:val="00544722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859"/>
    <w:rsid w:val="0054599A"/>
    <w:rsid w:val="00545B55"/>
    <w:rsid w:val="00545C8C"/>
    <w:rsid w:val="00545D56"/>
    <w:rsid w:val="00545D9D"/>
    <w:rsid w:val="00545E8B"/>
    <w:rsid w:val="00545FE7"/>
    <w:rsid w:val="005460E0"/>
    <w:rsid w:val="00546203"/>
    <w:rsid w:val="005462BB"/>
    <w:rsid w:val="005462D6"/>
    <w:rsid w:val="0054636B"/>
    <w:rsid w:val="0054639F"/>
    <w:rsid w:val="00546460"/>
    <w:rsid w:val="005466D8"/>
    <w:rsid w:val="00546CD7"/>
    <w:rsid w:val="00546E2C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47EAD"/>
    <w:rsid w:val="00550118"/>
    <w:rsid w:val="00550428"/>
    <w:rsid w:val="00550521"/>
    <w:rsid w:val="00550B53"/>
    <w:rsid w:val="00550C4D"/>
    <w:rsid w:val="00551032"/>
    <w:rsid w:val="005510DD"/>
    <w:rsid w:val="00551230"/>
    <w:rsid w:val="0055136F"/>
    <w:rsid w:val="00551490"/>
    <w:rsid w:val="0055153F"/>
    <w:rsid w:val="0055155A"/>
    <w:rsid w:val="0055162F"/>
    <w:rsid w:val="005517C0"/>
    <w:rsid w:val="00551A46"/>
    <w:rsid w:val="00551B19"/>
    <w:rsid w:val="00551C84"/>
    <w:rsid w:val="00551F1D"/>
    <w:rsid w:val="00551FBA"/>
    <w:rsid w:val="00551FF2"/>
    <w:rsid w:val="0055200E"/>
    <w:rsid w:val="00552087"/>
    <w:rsid w:val="005524F2"/>
    <w:rsid w:val="00552C52"/>
    <w:rsid w:val="00552FE8"/>
    <w:rsid w:val="00552FF3"/>
    <w:rsid w:val="0055303D"/>
    <w:rsid w:val="005531B1"/>
    <w:rsid w:val="00553246"/>
    <w:rsid w:val="00553344"/>
    <w:rsid w:val="005534A6"/>
    <w:rsid w:val="005534DF"/>
    <w:rsid w:val="00553728"/>
    <w:rsid w:val="005537F3"/>
    <w:rsid w:val="005539CC"/>
    <w:rsid w:val="00553B39"/>
    <w:rsid w:val="00553B7F"/>
    <w:rsid w:val="00553FA7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0D0"/>
    <w:rsid w:val="00555320"/>
    <w:rsid w:val="0055535C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0CA"/>
    <w:rsid w:val="00556306"/>
    <w:rsid w:val="00556368"/>
    <w:rsid w:val="0055638A"/>
    <w:rsid w:val="00556534"/>
    <w:rsid w:val="00556633"/>
    <w:rsid w:val="005566BA"/>
    <w:rsid w:val="005567CB"/>
    <w:rsid w:val="00556D3C"/>
    <w:rsid w:val="00556F05"/>
    <w:rsid w:val="00556F89"/>
    <w:rsid w:val="0055726E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87"/>
    <w:rsid w:val="005612B1"/>
    <w:rsid w:val="00561400"/>
    <w:rsid w:val="00561417"/>
    <w:rsid w:val="00561BA5"/>
    <w:rsid w:val="00561BB4"/>
    <w:rsid w:val="00561D02"/>
    <w:rsid w:val="005620EC"/>
    <w:rsid w:val="00562193"/>
    <w:rsid w:val="00562354"/>
    <w:rsid w:val="0056247B"/>
    <w:rsid w:val="0056259F"/>
    <w:rsid w:val="005626EF"/>
    <w:rsid w:val="00562867"/>
    <w:rsid w:val="005629DE"/>
    <w:rsid w:val="00562A93"/>
    <w:rsid w:val="00562AB2"/>
    <w:rsid w:val="00562D68"/>
    <w:rsid w:val="00562E33"/>
    <w:rsid w:val="00562F27"/>
    <w:rsid w:val="00562F31"/>
    <w:rsid w:val="005630AF"/>
    <w:rsid w:val="00563223"/>
    <w:rsid w:val="0056328B"/>
    <w:rsid w:val="0056330F"/>
    <w:rsid w:val="005633EE"/>
    <w:rsid w:val="0056359A"/>
    <w:rsid w:val="00563638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CFB"/>
    <w:rsid w:val="00563D9D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93"/>
    <w:rsid w:val="00564FB1"/>
    <w:rsid w:val="005650B2"/>
    <w:rsid w:val="005650FC"/>
    <w:rsid w:val="00565302"/>
    <w:rsid w:val="00565415"/>
    <w:rsid w:val="00565697"/>
    <w:rsid w:val="005656E0"/>
    <w:rsid w:val="00565963"/>
    <w:rsid w:val="00565A9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073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A62"/>
    <w:rsid w:val="00570DA5"/>
    <w:rsid w:val="00571129"/>
    <w:rsid w:val="00571291"/>
    <w:rsid w:val="0057130A"/>
    <w:rsid w:val="00571507"/>
    <w:rsid w:val="00571565"/>
    <w:rsid w:val="0057169F"/>
    <w:rsid w:val="005719CF"/>
    <w:rsid w:val="005719D3"/>
    <w:rsid w:val="00571A5E"/>
    <w:rsid w:val="00571C27"/>
    <w:rsid w:val="00571EF1"/>
    <w:rsid w:val="00572150"/>
    <w:rsid w:val="0057221C"/>
    <w:rsid w:val="00572277"/>
    <w:rsid w:val="0057233A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D80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74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6C8"/>
    <w:rsid w:val="00576827"/>
    <w:rsid w:val="005769F0"/>
    <w:rsid w:val="00576A64"/>
    <w:rsid w:val="00576BC2"/>
    <w:rsid w:val="005771E6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367"/>
    <w:rsid w:val="0058053C"/>
    <w:rsid w:val="005806A4"/>
    <w:rsid w:val="0058075E"/>
    <w:rsid w:val="0058077F"/>
    <w:rsid w:val="00580871"/>
    <w:rsid w:val="005808ED"/>
    <w:rsid w:val="005809CC"/>
    <w:rsid w:val="00580AF4"/>
    <w:rsid w:val="00580CD8"/>
    <w:rsid w:val="00580DEC"/>
    <w:rsid w:val="00580E49"/>
    <w:rsid w:val="00580FF4"/>
    <w:rsid w:val="005811B1"/>
    <w:rsid w:val="00581278"/>
    <w:rsid w:val="00581376"/>
    <w:rsid w:val="005813D0"/>
    <w:rsid w:val="005815DF"/>
    <w:rsid w:val="00581A0C"/>
    <w:rsid w:val="00581A7F"/>
    <w:rsid w:val="00581AB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61F"/>
    <w:rsid w:val="00582797"/>
    <w:rsid w:val="00582909"/>
    <w:rsid w:val="00582B12"/>
    <w:rsid w:val="00582C52"/>
    <w:rsid w:val="00582DC7"/>
    <w:rsid w:val="0058349A"/>
    <w:rsid w:val="00583A14"/>
    <w:rsid w:val="00583A19"/>
    <w:rsid w:val="00583A61"/>
    <w:rsid w:val="00583CD3"/>
    <w:rsid w:val="00583FDD"/>
    <w:rsid w:val="0058404A"/>
    <w:rsid w:val="0058407C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0D6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4E6"/>
    <w:rsid w:val="00586666"/>
    <w:rsid w:val="00586711"/>
    <w:rsid w:val="00586758"/>
    <w:rsid w:val="00586760"/>
    <w:rsid w:val="00586899"/>
    <w:rsid w:val="005869D4"/>
    <w:rsid w:val="00586AE4"/>
    <w:rsid w:val="00586AEE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20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9F"/>
    <w:rsid w:val="00590AF3"/>
    <w:rsid w:val="00590E14"/>
    <w:rsid w:val="00590E93"/>
    <w:rsid w:val="00590E98"/>
    <w:rsid w:val="00591051"/>
    <w:rsid w:val="00591057"/>
    <w:rsid w:val="005910E0"/>
    <w:rsid w:val="00591196"/>
    <w:rsid w:val="00591687"/>
    <w:rsid w:val="005917D9"/>
    <w:rsid w:val="00591922"/>
    <w:rsid w:val="005919FF"/>
    <w:rsid w:val="00591A8C"/>
    <w:rsid w:val="00591C8A"/>
    <w:rsid w:val="00591D17"/>
    <w:rsid w:val="00591D88"/>
    <w:rsid w:val="00591DF5"/>
    <w:rsid w:val="00591FB8"/>
    <w:rsid w:val="0059256F"/>
    <w:rsid w:val="005928A0"/>
    <w:rsid w:val="00592942"/>
    <w:rsid w:val="00592A56"/>
    <w:rsid w:val="00592D3B"/>
    <w:rsid w:val="00592D92"/>
    <w:rsid w:val="00592DA6"/>
    <w:rsid w:val="00592DC7"/>
    <w:rsid w:val="00592E3A"/>
    <w:rsid w:val="00592E9C"/>
    <w:rsid w:val="0059315C"/>
    <w:rsid w:val="005931E4"/>
    <w:rsid w:val="005932D1"/>
    <w:rsid w:val="005933B9"/>
    <w:rsid w:val="005933EE"/>
    <w:rsid w:val="00593450"/>
    <w:rsid w:val="005936EF"/>
    <w:rsid w:val="00593BE7"/>
    <w:rsid w:val="00593E12"/>
    <w:rsid w:val="00593FF6"/>
    <w:rsid w:val="00594093"/>
    <w:rsid w:val="005940AC"/>
    <w:rsid w:val="00594251"/>
    <w:rsid w:val="005942E6"/>
    <w:rsid w:val="005942FA"/>
    <w:rsid w:val="00594370"/>
    <w:rsid w:val="005943D1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5"/>
    <w:rsid w:val="005A00BD"/>
    <w:rsid w:val="005A00BE"/>
    <w:rsid w:val="005A0105"/>
    <w:rsid w:val="005A01D0"/>
    <w:rsid w:val="005A02BF"/>
    <w:rsid w:val="005A0445"/>
    <w:rsid w:val="005A0587"/>
    <w:rsid w:val="005A0590"/>
    <w:rsid w:val="005A079E"/>
    <w:rsid w:val="005A09E2"/>
    <w:rsid w:val="005A0BC6"/>
    <w:rsid w:val="005A0C13"/>
    <w:rsid w:val="005A0E08"/>
    <w:rsid w:val="005A0E12"/>
    <w:rsid w:val="005A0FC9"/>
    <w:rsid w:val="005A1048"/>
    <w:rsid w:val="005A13A2"/>
    <w:rsid w:val="005A15AC"/>
    <w:rsid w:val="005A1623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B3"/>
    <w:rsid w:val="005A38C0"/>
    <w:rsid w:val="005A38CD"/>
    <w:rsid w:val="005A39A7"/>
    <w:rsid w:val="005A3A45"/>
    <w:rsid w:val="005A3C17"/>
    <w:rsid w:val="005A3CF2"/>
    <w:rsid w:val="005A3D44"/>
    <w:rsid w:val="005A3FD7"/>
    <w:rsid w:val="005A4027"/>
    <w:rsid w:val="005A4244"/>
    <w:rsid w:val="005A449C"/>
    <w:rsid w:val="005A44CF"/>
    <w:rsid w:val="005A4514"/>
    <w:rsid w:val="005A4606"/>
    <w:rsid w:val="005A467D"/>
    <w:rsid w:val="005A4689"/>
    <w:rsid w:val="005A4855"/>
    <w:rsid w:val="005A49A4"/>
    <w:rsid w:val="005A4A68"/>
    <w:rsid w:val="005A4EFB"/>
    <w:rsid w:val="005A4EFC"/>
    <w:rsid w:val="005A5151"/>
    <w:rsid w:val="005A5190"/>
    <w:rsid w:val="005A521E"/>
    <w:rsid w:val="005A5264"/>
    <w:rsid w:val="005A5276"/>
    <w:rsid w:val="005A5294"/>
    <w:rsid w:val="005A5425"/>
    <w:rsid w:val="005A5518"/>
    <w:rsid w:val="005A561B"/>
    <w:rsid w:val="005A56DD"/>
    <w:rsid w:val="005A56F8"/>
    <w:rsid w:val="005A585B"/>
    <w:rsid w:val="005A588F"/>
    <w:rsid w:val="005A5923"/>
    <w:rsid w:val="005A5A61"/>
    <w:rsid w:val="005A5C19"/>
    <w:rsid w:val="005A5D15"/>
    <w:rsid w:val="005A61A9"/>
    <w:rsid w:val="005A61F4"/>
    <w:rsid w:val="005A62DC"/>
    <w:rsid w:val="005A64AB"/>
    <w:rsid w:val="005A65DD"/>
    <w:rsid w:val="005A66D0"/>
    <w:rsid w:val="005A688F"/>
    <w:rsid w:val="005A6914"/>
    <w:rsid w:val="005A6CE3"/>
    <w:rsid w:val="005A6FD0"/>
    <w:rsid w:val="005A71BE"/>
    <w:rsid w:val="005A7356"/>
    <w:rsid w:val="005A7446"/>
    <w:rsid w:val="005A747B"/>
    <w:rsid w:val="005A75D3"/>
    <w:rsid w:val="005A7692"/>
    <w:rsid w:val="005A7853"/>
    <w:rsid w:val="005A7A08"/>
    <w:rsid w:val="005A7B47"/>
    <w:rsid w:val="005A7C88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4E9"/>
    <w:rsid w:val="005B151D"/>
    <w:rsid w:val="005B16D1"/>
    <w:rsid w:val="005B1982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2E50"/>
    <w:rsid w:val="005B3005"/>
    <w:rsid w:val="005B30E5"/>
    <w:rsid w:val="005B315E"/>
    <w:rsid w:val="005B3526"/>
    <w:rsid w:val="005B353F"/>
    <w:rsid w:val="005B35B4"/>
    <w:rsid w:val="005B3648"/>
    <w:rsid w:val="005B3728"/>
    <w:rsid w:val="005B3888"/>
    <w:rsid w:val="005B3B4A"/>
    <w:rsid w:val="005B3B5A"/>
    <w:rsid w:val="005B3BCC"/>
    <w:rsid w:val="005B3CEF"/>
    <w:rsid w:val="005B3FF8"/>
    <w:rsid w:val="005B429B"/>
    <w:rsid w:val="005B4880"/>
    <w:rsid w:val="005B4ABF"/>
    <w:rsid w:val="005B4B0A"/>
    <w:rsid w:val="005B4BDD"/>
    <w:rsid w:val="005B4F9A"/>
    <w:rsid w:val="005B513A"/>
    <w:rsid w:val="005B53E5"/>
    <w:rsid w:val="005B551C"/>
    <w:rsid w:val="005B55C2"/>
    <w:rsid w:val="005B55DF"/>
    <w:rsid w:val="005B5987"/>
    <w:rsid w:val="005B5A5D"/>
    <w:rsid w:val="005B5AA7"/>
    <w:rsid w:val="005B5EFB"/>
    <w:rsid w:val="005B5F4D"/>
    <w:rsid w:val="005B6078"/>
    <w:rsid w:val="005B60AC"/>
    <w:rsid w:val="005B62ED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B3C"/>
    <w:rsid w:val="005B7C03"/>
    <w:rsid w:val="005C01AF"/>
    <w:rsid w:val="005C020C"/>
    <w:rsid w:val="005C0404"/>
    <w:rsid w:val="005C040A"/>
    <w:rsid w:val="005C04E3"/>
    <w:rsid w:val="005C06FE"/>
    <w:rsid w:val="005C091A"/>
    <w:rsid w:val="005C09ED"/>
    <w:rsid w:val="005C0BBC"/>
    <w:rsid w:val="005C0F64"/>
    <w:rsid w:val="005C123B"/>
    <w:rsid w:val="005C13A2"/>
    <w:rsid w:val="005C13BB"/>
    <w:rsid w:val="005C146A"/>
    <w:rsid w:val="005C1651"/>
    <w:rsid w:val="005C165F"/>
    <w:rsid w:val="005C1952"/>
    <w:rsid w:val="005C19E0"/>
    <w:rsid w:val="005C1A56"/>
    <w:rsid w:val="005C1C29"/>
    <w:rsid w:val="005C1CAF"/>
    <w:rsid w:val="005C1F79"/>
    <w:rsid w:val="005C206C"/>
    <w:rsid w:val="005C21C9"/>
    <w:rsid w:val="005C2420"/>
    <w:rsid w:val="005C24C5"/>
    <w:rsid w:val="005C256A"/>
    <w:rsid w:val="005C26A9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0F5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302"/>
    <w:rsid w:val="005C57D2"/>
    <w:rsid w:val="005C58CE"/>
    <w:rsid w:val="005C5A1F"/>
    <w:rsid w:val="005C5AEF"/>
    <w:rsid w:val="005C5ED5"/>
    <w:rsid w:val="005C6131"/>
    <w:rsid w:val="005C6559"/>
    <w:rsid w:val="005C65FC"/>
    <w:rsid w:val="005C675B"/>
    <w:rsid w:val="005C6A37"/>
    <w:rsid w:val="005C6A4A"/>
    <w:rsid w:val="005C6A5C"/>
    <w:rsid w:val="005C6B2D"/>
    <w:rsid w:val="005C6BAD"/>
    <w:rsid w:val="005C6C1A"/>
    <w:rsid w:val="005C6DFD"/>
    <w:rsid w:val="005C6E65"/>
    <w:rsid w:val="005C71FD"/>
    <w:rsid w:val="005C730C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4D"/>
    <w:rsid w:val="005C7FBF"/>
    <w:rsid w:val="005D0043"/>
    <w:rsid w:val="005D0051"/>
    <w:rsid w:val="005D008E"/>
    <w:rsid w:val="005D0155"/>
    <w:rsid w:val="005D017F"/>
    <w:rsid w:val="005D05DD"/>
    <w:rsid w:val="005D0695"/>
    <w:rsid w:val="005D071F"/>
    <w:rsid w:val="005D073A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CE2"/>
    <w:rsid w:val="005D1DE9"/>
    <w:rsid w:val="005D1E48"/>
    <w:rsid w:val="005D1F10"/>
    <w:rsid w:val="005D1FB4"/>
    <w:rsid w:val="005D21D2"/>
    <w:rsid w:val="005D230C"/>
    <w:rsid w:val="005D26DB"/>
    <w:rsid w:val="005D2858"/>
    <w:rsid w:val="005D287A"/>
    <w:rsid w:val="005D2926"/>
    <w:rsid w:val="005D2B36"/>
    <w:rsid w:val="005D2DAE"/>
    <w:rsid w:val="005D2E43"/>
    <w:rsid w:val="005D2EA1"/>
    <w:rsid w:val="005D2FAA"/>
    <w:rsid w:val="005D30CA"/>
    <w:rsid w:val="005D319C"/>
    <w:rsid w:val="005D321B"/>
    <w:rsid w:val="005D32F7"/>
    <w:rsid w:val="005D3319"/>
    <w:rsid w:val="005D33BF"/>
    <w:rsid w:val="005D33CB"/>
    <w:rsid w:val="005D3568"/>
    <w:rsid w:val="005D367F"/>
    <w:rsid w:val="005D3807"/>
    <w:rsid w:val="005D387C"/>
    <w:rsid w:val="005D3A0F"/>
    <w:rsid w:val="005D3CD9"/>
    <w:rsid w:val="005D3E1C"/>
    <w:rsid w:val="005D3FA4"/>
    <w:rsid w:val="005D4259"/>
    <w:rsid w:val="005D4350"/>
    <w:rsid w:val="005D43FE"/>
    <w:rsid w:val="005D44E8"/>
    <w:rsid w:val="005D48A8"/>
    <w:rsid w:val="005D48B3"/>
    <w:rsid w:val="005D497F"/>
    <w:rsid w:val="005D499E"/>
    <w:rsid w:val="005D49A4"/>
    <w:rsid w:val="005D4F81"/>
    <w:rsid w:val="005D50AF"/>
    <w:rsid w:val="005D5337"/>
    <w:rsid w:val="005D57B0"/>
    <w:rsid w:val="005D57F0"/>
    <w:rsid w:val="005D5885"/>
    <w:rsid w:val="005D58C6"/>
    <w:rsid w:val="005D5B1D"/>
    <w:rsid w:val="005D5BE7"/>
    <w:rsid w:val="005D5C76"/>
    <w:rsid w:val="005D5C7C"/>
    <w:rsid w:val="005D5C86"/>
    <w:rsid w:val="005D5CDD"/>
    <w:rsid w:val="005D5F91"/>
    <w:rsid w:val="005D5F98"/>
    <w:rsid w:val="005D61B7"/>
    <w:rsid w:val="005D621B"/>
    <w:rsid w:val="005D64FE"/>
    <w:rsid w:val="005D67F5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7E7"/>
    <w:rsid w:val="005D787E"/>
    <w:rsid w:val="005D79B2"/>
    <w:rsid w:val="005D7AF3"/>
    <w:rsid w:val="005D7B74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3E"/>
    <w:rsid w:val="005E0E5D"/>
    <w:rsid w:val="005E0F6F"/>
    <w:rsid w:val="005E12D9"/>
    <w:rsid w:val="005E145C"/>
    <w:rsid w:val="005E158D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D19"/>
    <w:rsid w:val="005E2F34"/>
    <w:rsid w:val="005E2FC9"/>
    <w:rsid w:val="005E300C"/>
    <w:rsid w:val="005E3060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4F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74C"/>
    <w:rsid w:val="005E6D96"/>
    <w:rsid w:val="005E6EFC"/>
    <w:rsid w:val="005E6FC1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0D5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BA6"/>
    <w:rsid w:val="005F1C32"/>
    <w:rsid w:val="005F1CA3"/>
    <w:rsid w:val="005F1DC5"/>
    <w:rsid w:val="005F1F3D"/>
    <w:rsid w:val="005F209E"/>
    <w:rsid w:val="005F2206"/>
    <w:rsid w:val="005F22A5"/>
    <w:rsid w:val="005F233D"/>
    <w:rsid w:val="005F2359"/>
    <w:rsid w:val="005F24E5"/>
    <w:rsid w:val="005F275D"/>
    <w:rsid w:val="005F2ADB"/>
    <w:rsid w:val="005F2D16"/>
    <w:rsid w:val="005F2E11"/>
    <w:rsid w:val="005F2E2F"/>
    <w:rsid w:val="005F2F03"/>
    <w:rsid w:val="005F34B9"/>
    <w:rsid w:val="005F3685"/>
    <w:rsid w:val="005F37DC"/>
    <w:rsid w:val="005F3818"/>
    <w:rsid w:val="005F3D7D"/>
    <w:rsid w:val="005F3E96"/>
    <w:rsid w:val="005F3EE8"/>
    <w:rsid w:val="005F4097"/>
    <w:rsid w:val="005F4126"/>
    <w:rsid w:val="005F44D4"/>
    <w:rsid w:val="005F475C"/>
    <w:rsid w:val="005F49C5"/>
    <w:rsid w:val="005F4B26"/>
    <w:rsid w:val="005F4B72"/>
    <w:rsid w:val="005F5175"/>
    <w:rsid w:val="005F5257"/>
    <w:rsid w:val="005F54E2"/>
    <w:rsid w:val="005F54FB"/>
    <w:rsid w:val="005F5503"/>
    <w:rsid w:val="005F55DE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1F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E9B"/>
    <w:rsid w:val="005F72C0"/>
    <w:rsid w:val="005F748D"/>
    <w:rsid w:val="005F74C9"/>
    <w:rsid w:val="005F756C"/>
    <w:rsid w:val="005F761D"/>
    <w:rsid w:val="005F7688"/>
    <w:rsid w:val="005F76B6"/>
    <w:rsid w:val="005F76EF"/>
    <w:rsid w:val="005F7719"/>
    <w:rsid w:val="005F7892"/>
    <w:rsid w:val="005F7A17"/>
    <w:rsid w:val="005F7B92"/>
    <w:rsid w:val="005F7C0C"/>
    <w:rsid w:val="0060005F"/>
    <w:rsid w:val="00600167"/>
    <w:rsid w:val="006001C5"/>
    <w:rsid w:val="006001FC"/>
    <w:rsid w:val="0060070D"/>
    <w:rsid w:val="0060086E"/>
    <w:rsid w:val="00600878"/>
    <w:rsid w:val="006008E8"/>
    <w:rsid w:val="00600F32"/>
    <w:rsid w:val="006010F3"/>
    <w:rsid w:val="0060110A"/>
    <w:rsid w:val="006013B2"/>
    <w:rsid w:val="006013F2"/>
    <w:rsid w:val="006017A7"/>
    <w:rsid w:val="00601836"/>
    <w:rsid w:val="006018A2"/>
    <w:rsid w:val="006019D2"/>
    <w:rsid w:val="00601CA7"/>
    <w:rsid w:val="00601D73"/>
    <w:rsid w:val="00601DD0"/>
    <w:rsid w:val="00601DD2"/>
    <w:rsid w:val="00602061"/>
    <w:rsid w:val="0060265E"/>
    <w:rsid w:val="006028D4"/>
    <w:rsid w:val="00602921"/>
    <w:rsid w:val="00602B4B"/>
    <w:rsid w:val="00602C75"/>
    <w:rsid w:val="00602CDB"/>
    <w:rsid w:val="00602DDE"/>
    <w:rsid w:val="00602F30"/>
    <w:rsid w:val="0060308A"/>
    <w:rsid w:val="0060313A"/>
    <w:rsid w:val="0060360D"/>
    <w:rsid w:val="00603688"/>
    <w:rsid w:val="006036FB"/>
    <w:rsid w:val="00603E75"/>
    <w:rsid w:val="00603F43"/>
    <w:rsid w:val="0060482D"/>
    <w:rsid w:val="00604979"/>
    <w:rsid w:val="00604CD0"/>
    <w:rsid w:val="00604FC2"/>
    <w:rsid w:val="00605099"/>
    <w:rsid w:val="006051C9"/>
    <w:rsid w:val="006055C9"/>
    <w:rsid w:val="006055D4"/>
    <w:rsid w:val="006055F3"/>
    <w:rsid w:val="00605759"/>
    <w:rsid w:val="0060578B"/>
    <w:rsid w:val="00605C37"/>
    <w:rsid w:val="00605EAB"/>
    <w:rsid w:val="00605FD1"/>
    <w:rsid w:val="006062AC"/>
    <w:rsid w:val="006065DE"/>
    <w:rsid w:val="006066EB"/>
    <w:rsid w:val="00606718"/>
    <w:rsid w:val="006069B7"/>
    <w:rsid w:val="00606B4B"/>
    <w:rsid w:val="00606BA0"/>
    <w:rsid w:val="006071F2"/>
    <w:rsid w:val="006072D9"/>
    <w:rsid w:val="00607571"/>
    <w:rsid w:val="00607664"/>
    <w:rsid w:val="006076F7"/>
    <w:rsid w:val="0060778B"/>
    <w:rsid w:val="0060799F"/>
    <w:rsid w:val="00607AF4"/>
    <w:rsid w:val="00607BBC"/>
    <w:rsid w:val="00607BFF"/>
    <w:rsid w:val="00607CBA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6CC"/>
    <w:rsid w:val="00611730"/>
    <w:rsid w:val="00611900"/>
    <w:rsid w:val="00611A1B"/>
    <w:rsid w:val="00612053"/>
    <w:rsid w:val="0061206B"/>
    <w:rsid w:val="0061233A"/>
    <w:rsid w:val="006126FF"/>
    <w:rsid w:val="0061276A"/>
    <w:rsid w:val="00612C0F"/>
    <w:rsid w:val="00612D15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558"/>
    <w:rsid w:val="00614A05"/>
    <w:rsid w:val="00614D06"/>
    <w:rsid w:val="00614F8C"/>
    <w:rsid w:val="00615009"/>
    <w:rsid w:val="0061538C"/>
    <w:rsid w:val="006153C1"/>
    <w:rsid w:val="00615A9A"/>
    <w:rsid w:val="00615F28"/>
    <w:rsid w:val="00615FBB"/>
    <w:rsid w:val="00615FCC"/>
    <w:rsid w:val="0061601D"/>
    <w:rsid w:val="006165E6"/>
    <w:rsid w:val="0061684A"/>
    <w:rsid w:val="00616949"/>
    <w:rsid w:val="00616A3C"/>
    <w:rsid w:val="00616BAD"/>
    <w:rsid w:val="00616CAB"/>
    <w:rsid w:val="00616EED"/>
    <w:rsid w:val="006170C4"/>
    <w:rsid w:val="0061714F"/>
    <w:rsid w:val="00617282"/>
    <w:rsid w:val="00617292"/>
    <w:rsid w:val="006172FB"/>
    <w:rsid w:val="00617561"/>
    <w:rsid w:val="00617705"/>
    <w:rsid w:val="0061780A"/>
    <w:rsid w:val="006179F2"/>
    <w:rsid w:val="006179F9"/>
    <w:rsid w:val="00617BDA"/>
    <w:rsid w:val="00617CDB"/>
    <w:rsid w:val="00617CEA"/>
    <w:rsid w:val="00617E5E"/>
    <w:rsid w:val="0062004A"/>
    <w:rsid w:val="00620174"/>
    <w:rsid w:val="006202A0"/>
    <w:rsid w:val="00620495"/>
    <w:rsid w:val="00620560"/>
    <w:rsid w:val="006207EF"/>
    <w:rsid w:val="00620931"/>
    <w:rsid w:val="0062095F"/>
    <w:rsid w:val="00620960"/>
    <w:rsid w:val="00620976"/>
    <w:rsid w:val="00620C58"/>
    <w:rsid w:val="00620D22"/>
    <w:rsid w:val="00620D67"/>
    <w:rsid w:val="00620E8F"/>
    <w:rsid w:val="00620EC1"/>
    <w:rsid w:val="00620F32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1FBD"/>
    <w:rsid w:val="00622191"/>
    <w:rsid w:val="006221A1"/>
    <w:rsid w:val="006221CB"/>
    <w:rsid w:val="00622310"/>
    <w:rsid w:val="006223D7"/>
    <w:rsid w:val="006224E5"/>
    <w:rsid w:val="00622ACF"/>
    <w:rsid w:val="00622B31"/>
    <w:rsid w:val="00622C94"/>
    <w:rsid w:val="00622DFF"/>
    <w:rsid w:val="00622E03"/>
    <w:rsid w:val="00623007"/>
    <w:rsid w:val="00623261"/>
    <w:rsid w:val="00623357"/>
    <w:rsid w:val="00623A01"/>
    <w:rsid w:val="00623B03"/>
    <w:rsid w:val="00623C45"/>
    <w:rsid w:val="00623CA2"/>
    <w:rsid w:val="00623CD4"/>
    <w:rsid w:val="00623E09"/>
    <w:rsid w:val="00623FCC"/>
    <w:rsid w:val="00624015"/>
    <w:rsid w:val="00624266"/>
    <w:rsid w:val="0062429E"/>
    <w:rsid w:val="006243A4"/>
    <w:rsid w:val="006244DB"/>
    <w:rsid w:val="006246E0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9AB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8E1"/>
    <w:rsid w:val="00627982"/>
    <w:rsid w:val="00627A93"/>
    <w:rsid w:val="00627ACB"/>
    <w:rsid w:val="00627E7B"/>
    <w:rsid w:val="0063000A"/>
    <w:rsid w:val="0063008E"/>
    <w:rsid w:val="006301D9"/>
    <w:rsid w:val="0063032C"/>
    <w:rsid w:val="00630618"/>
    <w:rsid w:val="0063061C"/>
    <w:rsid w:val="00630759"/>
    <w:rsid w:val="00630856"/>
    <w:rsid w:val="00630A8B"/>
    <w:rsid w:val="00630AB3"/>
    <w:rsid w:val="00630B7C"/>
    <w:rsid w:val="00630C20"/>
    <w:rsid w:val="006315B4"/>
    <w:rsid w:val="006315D1"/>
    <w:rsid w:val="006316C2"/>
    <w:rsid w:val="00631BFE"/>
    <w:rsid w:val="00631CFF"/>
    <w:rsid w:val="00631D1C"/>
    <w:rsid w:val="00631E0F"/>
    <w:rsid w:val="00631E51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B7"/>
    <w:rsid w:val="006332E9"/>
    <w:rsid w:val="006335E7"/>
    <w:rsid w:val="006339DD"/>
    <w:rsid w:val="00634309"/>
    <w:rsid w:val="006344DD"/>
    <w:rsid w:val="00634672"/>
    <w:rsid w:val="00634736"/>
    <w:rsid w:val="0063480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495"/>
    <w:rsid w:val="006357C6"/>
    <w:rsid w:val="006357D9"/>
    <w:rsid w:val="00635A37"/>
    <w:rsid w:val="00635D00"/>
    <w:rsid w:val="00636312"/>
    <w:rsid w:val="00636440"/>
    <w:rsid w:val="00636470"/>
    <w:rsid w:val="006364DB"/>
    <w:rsid w:val="006365B6"/>
    <w:rsid w:val="006369B2"/>
    <w:rsid w:val="00636BFC"/>
    <w:rsid w:val="00636C05"/>
    <w:rsid w:val="00637038"/>
    <w:rsid w:val="0063715E"/>
    <w:rsid w:val="00637251"/>
    <w:rsid w:val="00637412"/>
    <w:rsid w:val="0063746C"/>
    <w:rsid w:val="006375DC"/>
    <w:rsid w:val="0063763B"/>
    <w:rsid w:val="006377A6"/>
    <w:rsid w:val="00637870"/>
    <w:rsid w:val="00637931"/>
    <w:rsid w:val="0063796E"/>
    <w:rsid w:val="00637BBB"/>
    <w:rsid w:val="00637C87"/>
    <w:rsid w:val="00637CE9"/>
    <w:rsid w:val="00637D17"/>
    <w:rsid w:val="00637EC3"/>
    <w:rsid w:val="00637FAD"/>
    <w:rsid w:val="00637FF4"/>
    <w:rsid w:val="006400A9"/>
    <w:rsid w:val="006401BE"/>
    <w:rsid w:val="006404BA"/>
    <w:rsid w:val="006404DB"/>
    <w:rsid w:val="00640654"/>
    <w:rsid w:val="00640727"/>
    <w:rsid w:val="006407A5"/>
    <w:rsid w:val="0064080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7DB"/>
    <w:rsid w:val="00641879"/>
    <w:rsid w:val="0064191E"/>
    <w:rsid w:val="0064193B"/>
    <w:rsid w:val="00641A2D"/>
    <w:rsid w:val="00641A93"/>
    <w:rsid w:val="00642166"/>
    <w:rsid w:val="006421EE"/>
    <w:rsid w:val="006421FB"/>
    <w:rsid w:val="006422D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B5"/>
    <w:rsid w:val="006453B4"/>
    <w:rsid w:val="006455F5"/>
    <w:rsid w:val="0064571B"/>
    <w:rsid w:val="00645C54"/>
    <w:rsid w:val="00645EE5"/>
    <w:rsid w:val="00645F0E"/>
    <w:rsid w:val="00646055"/>
    <w:rsid w:val="006461BB"/>
    <w:rsid w:val="0064622C"/>
    <w:rsid w:val="00646990"/>
    <w:rsid w:val="006469DE"/>
    <w:rsid w:val="00646AFF"/>
    <w:rsid w:val="00646B4B"/>
    <w:rsid w:val="00646BDA"/>
    <w:rsid w:val="00646C13"/>
    <w:rsid w:val="00646C59"/>
    <w:rsid w:val="00646D13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33"/>
    <w:rsid w:val="00647999"/>
    <w:rsid w:val="006479A1"/>
    <w:rsid w:val="00647A1A"/>
    <w:rsid w:val="00647A64"/>
    <w:rsid w:val="00647EB1"/>
    <w:rsid w:val="00647F11"/>
    <w:rsid w:val="00647F91"/>
    <w:rsid w:val="00647F9B"/>
    <w:rsid w:val="00650061"/>
    <w:rsid w:val="006502C3"/>
    <w:rsid w:val="00650604"/>
    <w:rsid w:val="006506B8"/>
    <w:rsid w:val="006507A2"/>
    <w:rsid w:val="00650829"/>
    <w:rsid w:val="00650C46"/>
    <w:rsid w:val="00650DD7"/>
    <w:rsid w:val="00651301"/>
    <w:rsid w:val="00651377"/>
    <w:rsid w:val="0065139F"/>
    <w:rsid w:val="00651442"/>
    <w:rsid w:val="006516B5"/>
    <w:rsid w:val="0065170F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D27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139"/>
    <w:rsid w:val="00654538"/>
    <w:rsid w:val="006545F1"/>
    <w:rsid w:val="00654640"/>
    <w:rsid w:val="006546F5"/>
    <w:rsid w:val="00654778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2"/>
    <w:rsid w:val="0065518E"/>
    <w:rsid w:val="006553E3"/>
    <w:rsid w:val="00655405"/>
    <w:rsid w:val="00655A2F"/>
    <w:rsid w:val="00655A6E"/>
    <w:rsid w:val="00655E62"/>
    <w:rsid w:val="00655E98"/>
    <w:rsid w:val="00655FCD"/>
    <w:rsid w:val="00656374"/>
    <w:rsid w:val="006565B8"/>
    <w:rsid w:val="006566C0"/>
    <w:rsid w:val="006568B2"/>
    <w:rsid w:val="00656B25"/>
    <w:rsid w:val="00656B64"/>
    <w:rsid w:val="00656CC6"/>
    <w:rsid w:val="00656EC5"/>
    <w:rsid w:val="006571DB"/>
    <w:rsid w:val="0065733C"/>
    <w:rsid w:val="00657404"/>
    <w:rsid w:val="00657482"/>
    <w:rsid w:val="00657690"/>
    <w:rsid w:val="006577FE"/>
    <w:rsid w:val="006579F9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F98"/>
    <w:rsid w:val="00661013"/>
    <w:rsid w:val="0066107B"/>
    <w:rsid w:val="00661241"/>
    <w:rsid w:val="0066130D"/>
    <w:rsid w:val="00661469"/>
    <w:rsid w:val="006616F0"/>
    <w:rsid w:val="0066172E"/>
    <w:rsid w:val="006617AD"/>
    <w:rsid w:val="006618E4"/>
    <w:rsid w:val="006619C4"/>
    <w:rsid w:val="00661B85"/>
    <w:rsid w:val="00661EF0"/>
    <w:rsid w:val="00662013"/>
    <w:rsid w:val="006620C5"/>
    <w:rsid w:val="00662222"/>
    <w:rsid w:val="00662673"/>
    <w:rsid w:val="0066281C"/>
    <w:rsid w:val="00662957"/>
    <w:rsid w:val="0066295F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1F"/>
    <w:rsid w:val="0066554A"/>
    <w:rsid w:val="006655B2"/>
    <w:rsid w:val="006658B8"/>
    <w:rsid w:val="006659B4"/>
    <w:rsid w:val="00665AE0"/>
    <w:rsid w:val="00665CE4"/>
    <w:rsid w:val="00665F26"/>
    <w:rsid w:val="00666273"/>
    <w:rsid w:val="00666B67"/>
    <w:rsid w:val="00666C7C"/>
    <w:rsid w:val="00666D45"/>
    <w:rsid w:val="00666DF3"/>
    <w:rsid w:val="00666EFE"/>
    <w:rsid w:val="0066711F"/>
    <w:rsid w:val="006671F5"/>
    <w:rsid w:val="006672F9"/>
    <w:rsid w:val="0066745A"/>
    <w:rsid w:val="00667471"/>
    <w:rsid w:val="0066767E"/>
    <w:rsid w:val="006679BF"/>
    <w:rsid w:val="00667C9A"/>
    <w:rsid w:val="00667ED2"/>
    <w:rsid w:val="006700EF"/>
    <w:rsid w:val="006702B1"/>
    <w:rsid w:val="006706F8"/>
    <w:rsid w:val="0067076E"/>
    <w:rsid w:val="00670B00"/>
    <w:rsid w:val="00670B5E"/>
    <w:rsid w:val="00670D35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45"/>
    <w:rsid w:val="00671ABA"/>
    <w:rsid w:val="00671D1E"/>
    <w:rsid w:val="00671DE0"/>
    <w:rsid w:val="00671F32"/>
    <w:rsid w:val="00672215"/>
    <w:rsid w:val="0067278C"/>
    <w:rsid w:val="00672A09"/>
    <w:rsid w:val="006730AB"/>
    <w:rsid w:val="0067340F"/>
    <w:rsid w:val="006734D1"/>
    <w:rsid w:val="006734E4"/>
    <w:rsid w:val="00673540"/>
    <w:rsid w:val="0067354B"/>
    <w:rsid w:val="006735E0"/>
    <w:rsid w:val="006737CB"/>
    <w:rsid w:val="0067384B"/>
    <w:rsid w:val="00673934"/>
    <w:rsid w:val="00673966"/>
    <w:rsid w:val="006739CC"/>
    <w:rsid w:val="00673A7B"/>
    <w:rsid w:val="00673C81"/>
    <w:rsid w:val="00673EC3"/>
    <w:rsid w:val="00673F75"/>
    <w:rsid w:val="006740F3"/>
    <w:rsid w:val="00674154"/>
    <w:rsid w:val="00674445"/>
    <w:rsid w:val="00674537"/>
    <w:rsid w:val="0067489C"/>
    <w:rsid w:val="00674A9E"/>
    <w:rsid w:val="00674C66"/>
    <w:rsid w:val="00674D2B"/>
    <w:rsid w:val="00674D2E"/>
    <w:rsid w:val="00674EF1"/>
    <w:rsid w:val="00675108"/>
    <w:rsid w:val="00675457"/>
    <w:rsid w:val="006754BE"/>
    <w:rsid w:val="006755BF"/>
    <w:rsid w:val="00675636"/>
    <w:rsid w:val="00675798"/>
    <w:rsid w:val="0067593D"/>
    <w:rsid w:val="00675A0C"/>
    <w:rsid w:val="00675AAE"/>
    <w:rsid w:val="00675ED0"/>
    <w:rsid w:val="00675FD0"/>
    <w:rsid w:val="00676081"/>
    <w:rsid w:val="00676273"/>
    <w:rsid w:val="006763E9"/>
    <w:rsid w:val="00676452"/>
    <w:rsid w:val="006765D8"/>
    <w:rsid w:val="006768BD"/>
    <w:rsid w:val="00676B87"/>
    <w:rsid w:val="00676D47"/>
    <w:rsid w:val="00676F4D"/>
    <w:rsid w:val="00677366"/>
    <w:rsid w:val="00677397"/>
    <w:rsid w:val="006774CB"/>
    <w:rsid w:val="0067793A"/>
    <w:rsid w:val="00677968"/>
    <w:rsid w:val="00677C39"/>
    <w:rsid w:val="00677C6D"/>
    <w:rsid w:val="00677DA5"/>
    <w:rsid w:val="00677FBC"/>
    <w:rsid w:val="0068022A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680"/>
    <w:rsid w:val="00681789"/>
    <w:rsid w:val="00681A96"/>
    <w:rsid w:val="00681AD4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82D"/>
    <w:rsid w:val="00682A4C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404D"/>
    <w:rsid w:val="0068413A"/>
    <w:rsid w:val="006841D8"/>
    <w:rsid w:val="006842D9"/>
    <w:rsid w:val="00684765"/>
    <w:rsid w:val="006847FD"/>
    <w:rsid w:val="006848B5"/>
    <w:rsid w:val="006849DE"/>
    <w:rsid w:val="00684AC6"/>
    <w:rsid w:val="00684B47"/>
    <w:rsid w:val="00684D98"/>
    <w:rsid w:val="00685280"/>
    <w:rsid w:val="00685401"/>
    <w:rsid w:val="006856FA"/>
    <w:rsid w:val="0068574B"/>
    <w:rsid w:val="006858AB"/>
    <w:rsid w:val="006858F9"/>
    <w:rsid w:val="006859D0"/>
    <w:rsid w:val="00685A52"/>
    <w:rsid w:val="00685ABA"/>
    <w:rsid w:val="00685E54"/>
    <w:rsid w:val="006861A5"/>
    <w:rsid w:val="00686230"/>
    <w:rsid w:val="006862E7"/>
    <w:rsid w:val="006863AB"/>
    <w:rsid w:val="006864B5"/>
    <w:rsid w:val="006864B9"/>
    <w:rsid w:val="00686890"/>
    <w:rsid w:val="006869C8"/>
    <w:rsid w:val="00686A81"/>
    <w:rsid w:val="00686C24"/>
    <w:rsid w:val="00686EE5"/>
    <w:rsid w:val="00686FCE"/>
    <w:rsid w:val="00687087"/>
    <w:rsid w:val="0068720C"/>
    <w:rsid w:val="00687440"/>
    <w:rsid w:val="006875B0"/>
    <w:rsid w:val="0068772B"/>
    <w:rsid w:val="00687866"/>
    <w:rsid w:val="00687A83"/>
    <w:rsid w:val="00687C74"/>
    <w:rsid w:val="00687D78"/>
    <w:rsid w:val="00687E48"/>
    <w:rsid w:val="006900C3"/>
    <w:rsid w:val="006902AB"/>
    <w:rsid w:val="006903F3"/>
    <w:rsid w:val="00690965"/>
    <w:rsid w:val="00690B9E"/>
    <w:rsid w:val="00690CB9"/>
    <w:rsid w:val="00690EF7"/>
    <w:rsid w:val="00691245"/>
    <w:rsid w:val="006912D0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D8E"/>
    <w:rsid w:val="00691DCF"/>
    <w:rsid w:val="00692670"/>
    <w:rsid w:val="0069269E"/>
    <w:rsid w:val="006926FB"/>
    <w:rsid w:val="00692AC5"/>
    <w:rsid w:val="00692C43"/>
    <w:rsid w:val="00692CC4"/>
    <w:rsid w:val="00692CC8"/>
    <w:rsid w:val="00692EA6"/>
    <w:rsid w:val="00693322"/>
    <w:rsid w:val="00693571"/>
    <w:rsid w:val="006936C8"/>
    <w:rsid w:val="00693762"/>
    <w:rsid w:val="00693917"/>
    <w:rsid w:val="006939D3"/>
    <w:rsid w:val="00693A3F"/>
    <w:rsid w:val="00693BBC"/>
    <w:rsid w:val="00693D68"/>
    <w:rsid w:val="0069407F"/>
    <w:rsid w:val="006940DD"/>
    <w:rsid w:val="006940FE"/>
    <w:rsid w:val="0069413F"/>
    <w:rsid w:val="0069425A"/>
    <w:rsid w:val="0069467D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B6C"/>
    <w:rsid w:val="00695CB5"/>
    <w:rsid w:val="00695CFB"/>
    <w:rsid w:val="00695FB3"/>
    <w:rsid w:val="00695FEF"/>
    <w:rsid w:val="0069603C"/>
    <w:rsid w:val="006960A8"/>
    <w:rsid w:val="0069667F"/>
    <w:rsid w:val="006966B6"/>
    <w:rsid w:val="00696898"/>
    <w:rsid w:val="0069696B"/>
    <w:rsid w:val="00696A28"/>
    <w:rsid w:val="00696F29"/>
    <w:rsid w:val="00696FC3"/>
    <w:rsid w:val="00697125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2DD"/>
    <w:rsid w:val="006A05C5"/>
    <w:rsid w:val="006A078B"/>
    <w:rsid w:val="006A0886"/>
    <w:rsid w:val="006A09B6"/>
    <w:rsid w:val="006A0B5A"/>
    <w:rsid w:val="006A0C19"/>
    <w:rsid w:val="006A0C63"/>
    <w:rsid w:val="006A0CC2"/>
    <w:rsid w:val="006A0E63"/>
    <w:rsid w:val="006A1117"/>
    <w:rsid w:val="006A1136"/>
    <w:rsid w:val="006A113C"/>
    <w:rsid w:val="006A1333"/>
    <w:rsid w:val="006A1418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D3C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B5B"/>
    <w:rsid w:val="006A2B8D"/>
    <w:rsid w:val="006A2C3E"/>
    <w:rsid w:val="006A2DE2"/>
    <w:rsid w:val="006A2E5A"/>
    <w:rsid w:val="006A2F5C"/>
    <w:rsid w:val="006A3096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9C2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64A"/>
    <w:rsid w:val="006A4816"/>
    <w:rsid w:val="006A4A65"/>
    <w:rsid w:val="006A4BB6"/>
    <w:rsid w:val="006A4D23"/>
    <w:rsid w:val="006A4DE9"/>
    <w:rsid w:val="006A4EA4"/>
    <w:rsid w:val="006A4F9D"/>
    <w:rsid w:val="006A502A"/>
    <w:rsid w:val="006A5115"/>
    <w:rsid w:val="006A5337"/>
    <w:rsid w:val="006A5341"/>
    <w:rsid w:val="006A5349"/>
    <w:rsid w:val="006A537E"/>
    <w:rsid w:val="006A54EB"/>
    <w:rsid w:val="006A5570"/>
    <w:rsid w:val="006A56BD"/>
    <w:rsid w:val="006A56C1"/>
    <w:rsid w:val="006A572C"/>
    <w:rsid w:val="006A574D"/>
    <w:rsid w:val="006A581F"/>
    <w:rsid w:val="006A5B92"/>
    <w:rsid w:val="006A5D6C"/>
    <w:rsid w:val="006A5F94"/>
    <w:rsid w:val="006A601C"/>
    <w:rsid w:val="006A6283"/>
    <w:rsid w:val="006A62BC"/>
    <w:rsid w:val="006A63C7"/>
    <w:rsid w:val="006A65AD"/>
    <w:rsid w:val="006A66E2"/>
    <w:rsid w:val="006A6A1B"/>
    <w:rsid w:val="006A6A67"/>
    <w:rsid w:val="006A6DF9"/>
    <w:rsid w:val="006A6EB8"/>
    <w:rsid w:val="006A6FFE"/>
    <w:rsid w:val="006A709C"/>
    <w:rsid w:val="006A72B7"/>
    <w:rsid w:val="006A7307"/>
    <w:rsid w:val="006A735D"/>
    <w:rsid w:val="006A780B"/>
    <w:rsid w:val="006A791A"/>
    <w:rsid w:val="006A797C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9D"/>
    <w:rsid w:val="006B13D0"/>
    <w:rsid w:val="006B16FB"/>
    <w:rsid w:val="006B19F3"/>
    <w:rsid w:val="006B1A9F"/>
    <w:rsid w:val="006B1BBD"/>
    <w:rsid w:val="006B1BD3"/>
    <w:rsid w:val="006B1C69"/>
    <w:rsid w:val="006B1F91"/>
    <w:rsid w:val="006B218E"/>
    <w:rsid w:val="006B2245"/>
    <w:rsid w:val="006B2379"/>
    <w:rsid w:val="006B23FF"/>
    <w:rsid w:val="006B24A2"/>
    <w:rsid w:val="006B2620"/>
    <w:rsid w:val="006B2B10"/>
    <w:rsid w:val="006B2B16"/>
    <w:rsid w:val="006B2B35"/>
    <w:rsid w:val="006B2EF8"/>
    <w:rsid w:val="006B3027"/>
    <w:rsid w:val="006B3036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D1"/>
    <w:rsid w:val="006B4DD5"/>
    <w:rsid w:val="006B4E15"/>
    <w:rsid w:val="006B4FB8"/>
    <w:rsid w:val="006B4FEC"/>
    <w:rsid w:val="006B51E1"/>
    <w:rsid w:val="006B51FF"/>
    <w:rsid w:val="006B5285"/>
    <w:rsid w:val="006B5447"/>
    <w:rsid w:val="006B57B9"/>
    <w:rsid w:val="006B6017"/>
    <w:rsid w:val="006B604F"/>
    <w:rsid w:val="006B620F"/>
    <w:rsid w:val="006B626D"/>
    <w:rsid w:val="006B6273"/>
    <w:rsid w:val="006B63D6"/>
    <w:rsid w:val="006B6581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235"/>
    <w:rsid w:val="006B730B"/>
    <w:rsid w:val="006B7C95"/>
    <w:rsid w:val="006B7D2A"/>
    <w:rsid w:val="006B7DFA"/>
    <w:rsid w:val="006B7E62"/>
    <w:rsid w:val="006C0065"/>
    <w:rsid w:val="006C0267"/>
    <w:rsid w:val="006C02E4"/>
    <w:rsid w:val="006C0537"/>
    <w:rsid w:val="006C0892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B6F"/>
    <w:rsid w:val="006C1D11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2DE7"/>
    <w:rsid w:val="006C30F1"/>
    <w:rsid w:val="006C31AE"/>
    <w:rsid w:val="006C3456"/>
    <w:rsid w:val="006C35E1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9B2"/>
    <w:rsid w:val="006C4A1E"/>
    <w:rsid w:val="006C4B06"/>
    <w:rsid w:val="006C4B6C"/>
    <w:rsid w:val="006C4B7A"/>
    <w:rsid w:val="006C4B85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BF0"/>
    <w:rsid w:val="006C5D10"/>
    <w:rsid w:val="006C5DF1"/>
    <w:rsid w:val="006C5EAD"/>
    <w:rsid w:val="006C5FD5"/>
    <w:rsid w:val="006C626A"/>
    <w:rsid w:val="006C64BC"/>
    <w:rsid w:val="006C64DF"/>
    <w:rsid w:val="006C652B"/>
    <w:rsid w:val="006C659F"/>
    <w:rsid w:val="006C6812"/>
    <w:rsid w:val="006C6AFA"/>
    <w:rsid w:val="006C6B39"/>
    <w:rsid w:val="006C706A"/>
    <w:rsid w:val="006C712F"/>
    <w:rsid w:val="006C74AA"/>
    <w:rsid w:val="006C763F"/>
    <w:rsid w:val="006C7701"/>
    <w:rsid w:val="006C7728"/>
    <w:rsid w:val="006C7959"/>
    <w:rsid w:val="006C7B87"/>
    <w:rsid w:val="006C7C46"/>
    <w:rsid w:val="006C7CBC"/>
    <w:rsid w:val="006C7DD0"/>
    <w:rsid w:val="006C7E7E"/>
    <w:rsid w:val="006C7F4C"/>
    <w:rsid w:val="006D0537"/>
    <w:rsid w:val="006D0588"/>
    <w:rsid w:val="006D0A6B"/>
    <w:rsid w:val="006D0C58"/>
    <w:rsid w:val="006D0F2E"/>
    <w:rsid w:val="006D0F33"/>
    <w:rsid w:val="006D0F58"/>
    <w:rsid w:val="006D10D9"/>
    <w:rsid w:val="006D1222"/>
    <w:rsid w:val="006D12B7"/>
    <w:rsid w:val="006D130C"/>
    <w:rsid w:val="006D136D"/>
    <w:rsid w:val="006D15EF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88A"/>
    <w:rsid w:val="006D2A4E"/>
    <w:rsid w:val="006D2D1B"/>
    <w:rsid w:val="006D2DB3"/>
    <w:rsid w:val="006D2DC5"/>
    <w:rsid w:val="006D2FFE"/>
    <w:rsid w:val="006D3331"/>
    <w:rsid w:val="006D3337"/>
    <w:rsid w:val="006D3352"/>
    <w:rsid w:val="006D3359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3AE"/>
    <w:rsid w:val="006D488E"/>
    <w:rsid w:val="006D49A3"/>
    <w:rsid w:val="006D4B66"/>
    <w:rsid w:val="006D4E34"/>
    <w:rsid w:val="006D4F3D"/>
    <w:rsid w:val="006D5075"/>
    <w:rsid w:val="006D509B"/>
    <w:rsid w:val="006D5213"/>
    <w:rsid w:val="006D54BE"/>
    <w:rsid w:val="006D5506"/>
    <w:rsid w:val="006D5617"/>
    <w:rsid w:val="006D56A4"/>
    <w:rsid w:val="006D573E"/>
    <w:rsid w:val="006D5C22"/>
    <w:rsid w:val="006D5D21"/>
    <w:rsid w:val="006D5DE5"/>
    <w:rsid w:val="006D5E6C"/>
    <w:rsid w:val="006D5ECC"/>
    <w:rsid w:val="006D5F26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2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079"/>
    <w:rsid w:val="006E1116"/>
    <w:rsid w:val="006E1230"/>
    <w:rsid w:val="006E1581"/>
    <w:rsid w:val="006E1BAB"/>
    <w:rsid w:val="006E1BB6"/>
    <w:rsid w:val="006E1C8E"/>
    <w:rsid w:val="006E1CD4"/>
    <w:rsid w:val="006E201D"/>
    <w:rsid w:val="006E2030"/>
    <w:rsid w:val="006E206D"/>
    <w:rsid w:val="006E20B1"/>
    <w:rsid w:val="006E20F4"/>
    <w:rsid w:val="006E2258"/>
    <w:rsid w:val="006E2295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4B94"/>
    <w:rsid w:val="006E500B"/>
    <w:rsid w:val="006E52D0"/>
    <w:rsid w:val="006E5530"/>
    <w:rsid w:val="006E57DA"/>
    <w:rsid w:val="006E5A41"/>
    <w:rsid w:val="006E5AEC"/>
    <w:rsid w:val="006E63D2"/>
    <w:rsid w:val="006E641A"/>
    <w:rsid w:val="006E6597"/>
    <w:rsid w:val="006E6611"/>
    <w:rsid w:val="006E6870"/>
    <w:rsid w:val="006E6894"/>
    <w:rsid w:val="006E6987"/>
    <w:rsid w:val="006E6A62"/>
    <w:rsid w:val="006E6DC2"/>
    <w:rsid w:val="006E6DD6"/>
    <w:rsid w:val="006E6E82"/>
    <w:rsid w:val="006E6FAB"/>
    <w:rsid w:val="006E70A3"/>
    <w:rsid w:val="006E7116"/>
    <w:rsid w:val="006E7414"/>
    <w:rsid w:val="006E74C4"/>
    <w:rsid w:val="006E75F9"/>
    <w:rsid w:val="006E7666"/>
    <w:rsid w:val="006E7936"/>
    <w:rsid w:val="006E79DA"/>
    <w:rsid w:val="006E7A1A"/>
    <w:rsid w:val="006E7B73"/>
    <w:rsid w:val="006E7D4F"/>
    <w:rsid w:val="006E7DDA"/>
    <w:rsid w:val="006E7F05"/>
    <w:rsid w:val="006F0034"/>
    <w:rsid w:val="006F0454"/>
    <w:rsid w:val="006F04D4"/>
    <w:rsid w:val="006F0562"/>
    <w:rsid w:val="006F0676"/>
    <w:rsid w:val="006F06A2"/>
    <w:rsid w:val="006F06BA"/>
    <w:rsid w:val="006F0755"/>
    <w:rsid w:val="006F0858"/>
    <w:rsid w:val="006F08CB"/>
    <w:rsid w:val="006F0990"/>
    <w:rsid w:val="006F09A4"/>
    <w:rsid w:val="006F0DDA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16"/>
    <w:rsid w:val="006F3729"/>
    <w:rsid w:val="006F378A"/>
    <w:rsid w:val="006F37F9"/>
    <w:rsid w:val="006F38E0"/>
    <w:rsid w:val="006F392C"/>
    <w:rsid w:val="006F3B12"/>
    <w:rsid w:val="006F3C8F"/>
    <w:rsid w:val="006F3CC5"/>
    <w:rsid w:val="006F42F9"/>
    <w:rsid w:val="006F4352"/>
    <w:rsid w:val="006F43EE"/>
    <w:rsid w:val="006F44AD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570"/>
    <w:rsid w:val="006F5866"/>
    <w:rsid w:val="006F5AB0"/>
    <w:rsid w:val="006F5C5F"/>
    <w:rsid w:val="006F5DA1"/>
    <w:rsid w:val="006F5E8E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ECC"/>
    <w:rsid w:val="006F6F92"/>
    <w:rsid w:val="006F6FD3"/>
    <w:rsid w:val="006F7020"/>
    <w:rsid w:val="006F70CA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217"/>
    <w:rsid w:val="007007A5"/>
    <w:rsid w:val="00700C37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9A6"/>
    <w:rsid w:val="00701AAD"/>
    <w:rsid w:val="00701D40"/>
    <w:rsid w:val="00701E29"/>
    <w:rsid w:val="00701E9B"/>
    <w:rsid w:val="007021F3"/>
    <w:rsid w:val="007026C5"/>
    <w:rsid w:val="00702772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9CF"/>
    <w:rsid w:val="00704B75"/>
    <w:rsid w:val="00704D95"/>
    <w:rsid w:val="00704DD9"/>
    <w:rsid w:val="00704E52"/>
    <w:rsid w:val="00705093"/>
    <w:rsid w:val="007050FB"/>
    <w:rsid w:val="007050FF"/>
    <w:rsid w:val="00705140"/>
    <w:rsid w:val="007051A5"/>
    <w:rsid w:val="007056A6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F11"/>
    <w:rsid w:val="00705F88"/>
    <w:rsid w:val="00705F99"/>
    <w:rsid w:val="00705FB7"/>
    <w:rsid w:val="00706025"/>
    <w:rsid w:val="00706097"/>
    <w:rsid w:val="00706594"/>
    <w:rsid w:val="0070669F"/>
    <w:rsid w:val="007067C2"/>
    <w:rsid w:val="007068A6"/>
    <w:rsid w:val="00706AC7"/>
    <w:rsid w:val="00706CA1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97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36"/>
    <w:rsid w:val="007103AA"/>
    <w:rsid w:val="0071051D"/>
    <w:rsid w:val="00710582"/>
    <w:rsid w:val="00710663"/>
    <w:rsid w:val="007106E1"/>
    <w:rsid w:val="007108EE"/>
    <w:rsid w:val="00710957"/>
    <w:rsid w:val="00710B0A"/>
    <w:rsid w:val="00710B22"/>
    <w:rsid w:val="00710E74"/>
    <w:rsid w:val="00710E76"/>
    <w:rsid w:val="007111E3"/>
    <w:rsid w:val="007111F3"/>
    <w:rsid w:val="0071137D"/>
    <w:rsid w:val="00711455"/>
    <w:rsid w:val="007117A5"/>
    <w:rsid w:val="007118DF"/>
    <w:rsid w:val="00711C8D"/>
    <w:rsid w:val="00711E0A"/>
    <w:rsid w:val="007120BD"/>
    <w:rsid w:val="0071211B"/>
    <w:rsid w:val="00712128"/>
    <w:rsid w:val="00712145"/>
    <w:rsid w:val="0071219C"/>
    <w:rsid w:val="0071229F"/>
    <w:rsid w:val="007122EB"/>
    <w:rsid w:val="00712314"/>
    <w:rsid w:val="00712724"/>
    <w:rsid w:val="007127F4"/>
    <w:rsid w:val="007128B9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0B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58D"/>
    <w:rsid w:val="007156DE"/>
    <w:rsid w:val="00715744"/>
    <w:rsid w:val="00715AA3"/>
    <w:rsid w:val="00715AA8"/>
    <w:rsid w:val="00715DE8"/>
    <w:rsid w:val="00715E2D"/>
    <w:rsid w:val="00715EF5"/>
    <w:rsid w:val="00715FAD"/>
    <w:rsid w:val="00716074"/>
    <w:rsid w:val="007162CD"/>
    <w:rsid w:val="007163E1"/>
    <w:rsid w:val="0071658C"/>
    <w:rsid w:val="00716650"/>
    <w:rsid w:val="007166A7"/>
    <w:rsid w:val="00716730"/>
    <w:rsid w:val="00716854"/>
    <w:rsid w:val="00716DB8"/>
    <w:rsid w:val="00717162"/>
    <w:rsid w:val="0071736F"/>
    <w:rsid w:val="007175F9"/>
    <w:rsid w:val="00717662"/>
    <w:rsid w:val="00717685"/>
    <w:rsid w:val="00717789"/>
    <w:rsid w:val="00717928"/>
    <w:rsid w:val="00717BC7"/>
    <w:rsid w:val="00717CEE"/>
    <w:rsid w:val="00717D37"/>
    <w:rsid w:val="00717EFE"/>
    <w:rsid w:val="0072017F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95"/>
    <w:rsid w:val="007217CF"/>
    <w:rsid w:val="00721CBE"/>
    <w:rsid w:val="00721E8C"/>
    <w:rsid w:val="00721EAA"/>
    <w:rsid w:val="00721F0D"/>
    <w:rsid w:val="00721F42"/>
    <w:rsid w:val="00721FD5"/>
    <w:rsid w:val="00722010"/>
    <w:rsid w:val="00722053"/>
    <w:rsid w:val="00722086"/>
    <w:rsid w:val="00722167"/>
    <w:rsid w:val="0072216A"/>
    <w:rsid w:val="0072222A"/>
    <w:rsid w:val="00722467"/>
    <w:rsid w:val="00722477"/>
    <w:rsid w:val="007224DC"/>
    <w:rsid w:val="007225ED"/>
    <w:rsid w:val="0072276B"/>
    <w:rsid w:val="0072276F"/>
    <w:rsid w:val="0072278C"/>
    <w:rsid w:val="00722A7D"/>
    <w:rsid w:val="00722CEB"/>
    <w:rsid w:val="00722DE7"/>
    <w:rsid w:val="007230BC"/>
    <w:rsid w:val="0072325F"/>
    <w:rsid w:val="007233C2"/>
    <w:rsid w:val="0072345B"/>
    <w:rsid w:val="007234BE"/>
    <w:rsid w:val="00723627"/>
    <w:rsid w:val="00723ABE"/>
    <w:rsid w:val="00723FB5"/>
    <w:rsid w:val="00723FD4"/>
    <w:rsid w:val="0072403F"/>
    <w:rsid w:val="00724225"/>
    <w:rsid w:val="00724275"/>
    <w:rsid w:val="007242C1"/>
    <w:rsid w:val="007243C4"/>
    <w:rsid w:val="007244CE"/>
    <w:rsid w:val="007248E2"/>
    <w:rsid w:val="00724EDE"/>
    <w:rsid w:val="00724F69"/>
    <w:rsid w:val="00725159"/>
    <w:rsid w:val="0072517E"/>
    <w:rsid w:val="007252F6"/>
    <w:rsid w:val="007253D7"/>
    <w:rsid w:val="00725705"/>
    <w:rsid w:val="00725908"/>
    <w:rsid w:val="00725A9B"/>
    <w:rsid w:val="00725D0D"/>
    <w:rsid w:val="00725E72"/>
    <w:rsid w:val="00726048"/>
    <w:rsid w:val="007260AC"/>
    <w:rsid w:val="00726172"/>
    <w:rsid w:val="007264A4"/>
    <w:rsid w:val="0072657B"/>
    <w:rsid w:val="00726636"/>
    <w:rsid w:val="0072677F"/>
    <w:rsid w:val="00726936"/>
    <w:rsid w:val="00726DAA"/>
    <w:rsid w:val="00727053"/>
    <w:rsid w:val="0072706E"/>
    <w:rsid w:val="0072722E"/>
    <w:rsid w:val="00727294"/>
    <w:rsid w:val="007272DC"/>
    <w:rsid w:val="007275CD"/>
    <w:rsid w:val="007276A6"/>
    <w:rsid w:val="007279AA"/>
    <w:rsid w:val="007279DC"/>
    <w:rsid w:val="007279E5"/>
    <w:rsid w:val="00727B8B"/>
    <w:rsid w:val="00727BD9"/>
    <w:rsid w:val="00727E0F"/>
    <w:rsid w:val="00727ED8"/>
    <w:rsid w:val="007304B6"/>
    <w:rsid w:val="0073075C"/>
    <w:rsid w:val="0073080A"/>
    <w:rsid w:val="00730860"/>
    <w:rsid w:val="00730959"/>
    <w:rsid w:val="00730A25"/>
    <w:rsid w:val="00730AEE"/>
    <w:rsid w:val="00730BD7"/>
    <w:rsid w:val="007310C3"/>
    <w:rsid w:val="00731105"/>
    <w:rsid w:val="0073151A"/>
    <w:rsid w:val="00731806"/>
    <w:rsid w:val="007318A7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53B"/>
    <w:rsid w:val="007325D3"/>
    <w:rsid w:val="007326E5"/>
    <w:rsid w:val="00732729"/>
    <w:rsid w:val="007327DB"/>
    <w:rsid w:val="00732839"/>
    <w:rsid w:val="0073285D"/>
    <w:rsid w:val="00732A0F"/>
    <w:rsid w:val="00732B41"/>
    <w:rsid w:val="00732CB9"/>
    <w:rsid w:val="00732DA1"/>
    <w:rsid w:val="00732F6A"/>
    <w:rsid w:val="00732F9C"/>
    <w:rsid w:val="00732FE3"/>
    <w:rsid w:val="0073311D"/>
    <w:rsid w:val="007331CF"/>
    <w:rsid w:val="007335AD"/>
    <w:rsid w:val="007335E3"/>
    <w:rsid w:val="00733615"/>
    <w:rsid w:val="00733731"/>
    <w:rsid w:val="00733794"/>
    <w:rsid w:val="00733801"/>
    <w:rsid w:val="0073382E"/>
    <w:rsid w:val="00733899"/>
    <w:rsid w:val="00733A98"/>
    <w:rsid w:val="00733AFC"/>
    <w:rsid w:val="00733DB0"/>
    <w:rsid w:val="00733E21"/>
    <w:rsid w:val="00733E5D"/>
    <w:rsid w:val="00733EA4"/>
    <w:rsid w:val="00733F7A"/>
    <w:rsid w:val="007341EA"/>
    <w:rsid w:val="007344EB"/>
    <w:rsid w:val="0073484F"/>
    <w:rsid w:val="0073485F"/>
    <w:rsid w:val="007348CE"/>
    <w:rsid w:val="0073499F"/>
    <w:rsid w:val="00734A62"/>
    <w:rsid w:val="00734DDB"/>
    <w:rsid w:val="00734E33"/>
    <w:rsid w:val="00734FC2"/>
    <w:rsid w:val="007355D9"/>
    <w:rsid w:val="0073563B"/>
    <w:rsid w:val="0073570A"/>
    <w:rsid w:val="00735998"/>
    <w:rsid w:val="00735A9E"/>
    <w:rsid w:val="00735AD3"/>
    <w:rsid w:val="00735B69"/>
    <w:rsid w:val="00735BB0"/>
    <w:rsid w:val="00735BB9"/>
    <w:rsid w:val="00735E6F"/>
    <w:rsid w:val="00735EA8"/>
    <w:rsid w:val="00735F34"/>
    <w:rsid w:val="007361A6"/>
    <w:rsid w:val="007362E2"/>
    <w:rsid w:val="007362F7"/>
    <w:rsid w:val="007363E3"/>
    <w:rsid w:val="00736590"/>
    <w:rsid w:val="00736839"/>
    <w:rsid w:val="0073699E"/>
    <w:rsid w:val="00736A5A"/>
    <w:rsid w:val="00736A5D"/>
    <w:rsid w:val="00736AD3"/>
    <w:rsid w:val="00736D1A"/>
    <w:rsid w:val="00736D42"/>
    <w:rsid w:val="00736E6F"/>
    <w:rsid w:val="00736E92"/>
    <w:rsid w:val="00736F7D"/>
    <w:rsid w:val="00736FAF"/>
    <w:rsid w:val="007371C5"/>
    <w:rsid w:val="007373EA"/>
    <w:rsid w:val="007374F8"/>
    <w:rsid w:val="0073768A"/>
    <w:rsid w:val="0073768D"/>
    <w:rsid w:val="00737920"/>
    <w:rsid w:val="00737941"/>
    <w:rsid w:val="00737BBE"/>
    <w:rsid w:val="00737D8D"/>
    <w:rsid w:val="00737ED6"/>
    <w:rsid w:val="0074010A"/>
    <w:rsid w:val="007402E0"/>
    <w:rsid w:val="0074041B"/>
    <w:rsid w:val="00740475"/>
    <w:rsid w:val="00740486"/>
    <w:rsid w:val="007405A2"/>
    <w:rsid w:val="00740613"/>
    <w:rsid w:val="0074082B"/>
    <w:rsid w:val="00740BA9"/>
    <w:rsid w:val="00740CB1"/>
    <w:rsid w:val="0074106A"/>
    <w:rsid w:val="007410EC"/>
    <w:rsid w:val="007411C7"/>
    <w:rsid w:val="0074125B"/>
    <w:rsid w:val="00741573"/>
    <w:rsid w:val="0074164C"/>
    <w:rsid w:val="0074167B"/>
    <w:rsid w:val="00741695"/>
    <w:rsid w:val="007417C7"/>
    <w:rsid w:val="00741893"/>
    <w:rsid w:val="00741AA8"/>
    <w:rsid w:val="00741BFB"/>
    <w:rsid w:val="00741CB1"/>
    <w:rsid w:val="00741CDC"/>
    <w:rsid w:val="00741D61"/>
    <w:rsid w:val="00741D65"/>
    <w:rsid w:val="00741DEA"/>
    <w:rsid w:val="00742457"/>
    <w:rsid w:val="007426D5"/>
    <w:rsid w:val="007429DF"/>
    <w:rsid w:val="00742C0D"/>
    <w:rsid w:val="00742C68"/>
    <w:rsid w:val="00742C7B"/>
    <w:rsid w:val="00742D1D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84"/>
    <w:rsid w:val="00743EDF"/>
    <w:rsid w:val="0074414E"/>
    <w:rsid w:val="0074414F"/>
    <w:rsid w:val="00744321"/>
    <w:rsid w:val="00744714"/>
    <w:rsid w:val="00744731"/>
    <w:rsid w:val="007447AE"/>
    <w:rsid w:val="00744A15"/>
    <w:rsid w:val="00744A71"/>
    <w:rsid w:val="00744A7E"/>
    <w:rsid w:val="00744AB5"/>
    <w:rsid w:val="00744AD4"/>
    <w:rsid w:val="00744C15"/>
    <w:rsid w:val="00744CD2"/>
    <w:rsid w:val="00744EB6"/>
    <w:rsid w:val="00744F9F"/>
    <w:rsid w:val="007450C9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4C3"/>
    <w:rsid w:val="0074791C"/>
    <w:rsid w:val="00747AFA"/>
    <w:rsid w:val="00747D7C"/>
    <w:rsid w:val="00747DC5"/>
    <w:rsid w:val="00747E30"/>
    <w:rsid w:val="00747EC8"/>
    <w:rsid w:val="00750308"/>
    <w:rsid w:val="00750374"/>
    <w:rsid w:val="00750408"/>
    <w:rsid w:val="00750479"/>
    <w:rsid w:val="0075067B"/>
    <w:rsid w:val="00750696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AEF"/>
    <w:rsid w:val="00751C8D"/>
    <w:rsid w:val="00751DA6"/>
    <w:rsid w:val="0075203F"/>
    <w:rsid w:val="007522CE"/>
    <w:rsid w:val="007523DC"/>
    <w:rsid w:val="007524C5"/>
    <w:rsid w:val="00752613"/>
    <w:rsid w:val="0075280E"/>
    <w:rsid w:val="00752916"/>
    <w:rsid w:val="00752CD9"/>
    <w:rsid w:val="00752DC6"/>
    <w:rsid w:val="00752DD6"/>
    <w:rsid w:val="00752F22"/>
    <w:rsid w:val="007530F8"/>
    <w:rsid w:val="00753121"/>
    <w:rsid w:val="0075338A"/>
    <w:rsid w:val="007533D7"/>
    <w:rsid w:val="00753551"/>
    <w:rsid w:val="007536A5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7DE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6B8"/>
    <w:rsid w:val="0075782C"/>
    <w:rsid w:val="00757C2F"/>
    <w:rsid w:val="00757C8C"/>
    <w:rsid w:val="00757E18"/>
    <w:rsid w:val="00757E3C"/>
    <w:rsid w:val="00757F05"/>
    <w:rsid w:val="00757FF9"/>
    <w:rsid w:val="0076018A"/>
    <w:rsid w:val="007602BC"/>
    <w:rsid w:val="00760404"/>
    <w:rsid w:val="007607A2"/>
    <w:rsid w:val="0076084E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304B"/>
    <w:rsid w:val="00763176"/>
    <w:rsid w:val="00763217"/>
    <w:rsid w:val="0076329D"/>
    <w:rsid w:val="00763302"/>
    <w:rsid w:val="0076335D"/>
    <w:rsid w:val="00763551"/>
    <w:rsid w:val="007636BD"/>
    <w:rsid w:val="007639CF"/>
    <w:rsid w:val="007639FD"/>
    <w:rsid w:val="00763A92"/>
    <w:rsid w:val="00763DB6"/>
    <w:rsid w:val="00763E76"/>
    <w:rsid w:val="00763FA9"/>
    <w:rsid w:val="0076400C"/>
    <w:rsid w:val="00764140"/>
    <w:rsid w:val="00764188"/>
    <w:rsid w:val="007643D1"/>
    <w:rsid w:val="0076440D"/>
    <w:rsid w:val="0076445F"/>
    <w:rsid w:val="007645BC"/>
    <w:rsid w:val="00764603"/>
    <w:rsid w:val="007648B0"/>
    <w:rsid w:val="007649B0"/>
    <w:rsid w:val="00764D46"/>
    <w:rsid w:val="00764D98"/>
    <w:rsid w:val="00764DEF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E2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6D"/>
    <w:rsid w:val="00767DE5"/>
    <w:rsid w:val="00767E68"/>
    <w:rsid w:val="00767F9B"/>
    <w:rsid w:val="00770157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9C"/>
    <w:rsid w:val="00770E65"/>
    <w:rsid w:val="00770EF1"/>
    <w:rsid w:val="00771080"/>
    <w:rsid w:val="00771365"/>
    <w:rsid w:val="0077169B"/>
    <w:rsid w:val="00771A91"/>
    <w:rsid w:val="00771A94"/>
    <w:rsid w:val="00771B82"/>
    <w:rsid w:val="00771CA6"/>
    <w:rsid w:val="00771CE2"/>
    <w:rsid w:val="00771EFF"/>
    <w:rsid w:val="0077203D"/>
    <w:rsid w:val="007721E4"/>
    <w:rsid w:val="007722A7"/>
    <w:rsid w:val="007724CD"/>
    <w:rsid w:val="007724DD"/>
    <w:rsid w:val="00772552"/>
    <w:rsid w:val="00772879"/>
    <w:rsid w:val="0077293F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8C9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B0F"/>
    <w:rsid w:val="00774C6E"/>
    <w:rsid w:val="00775060"/>
    <w:rsid w:val="00775078"/>
    <w:rsid w:val="007751C9"/>
    <w:rsid w:val="00775289"/>
    <w:rsid w:val="0077551A"/>
    <w:rsid w:val="00775607"/>
    <w:rsid w:val="00775617"/>
    <w:rsid w:val="00775865"/>
    <w:rsid w:val="00775AE6"/>
    <w:rsid w:val="00775B26"/>
    <w:rsid w:val="00775D56"/>
    <w:rsid w:val="00775E38"/>
    <w:rsid w:val="007764B7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D88"/>
    <w:rsid w:val="00777172"/>
    <w:rsid w:val="007772B1"/>
    <w:rsid w:val="007774AC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D53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CF0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2246"/>
    <w:rsid w:val="007822B7"/>
    <w:rsid w:val="007823BD"/>
    <w:rsid w:val="00782540"/>
    <w:rsid w:val="00782552"/>
    <w:rsid w:val="00782707"/>
    <w:rsid w:val="00782818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954"/>
    <w:rsid w:val="00784AEC"/>
    <w:rsid w:val="00784B10"/>
    <w:rsid w:val="00784B83"/>
    <w:rsid w:val="00784BCE"/>
    <w:rsid w:val="00784C27"/>
    <w:rsid w:val="00784CB5"/>
    <w:rsid w:val="00784E1E"/>
    <w:rsid w:val="00784E9A"/>
    <w:rsid w:val="00784EBC"/>
    <w:rsid w:val="00784ED9"/>
    <w:rsid w:val="00784F8D"/>
    <w:rsid w:val="0078508E"/>
    <w:rsid w:val="00785387"/>
    <w:rsid w:val="00785409"/>
    <w:rsid w:val="007855F0"/>
    <w:rsid w:val="00785AAE"/>
    <w:rsid w:val="00785B2C"/>
    <w:rsid w:val="00785B7C"/>
    <w:rsid w:val="00785D5F"/>
    <w:rsid w:val="00785FC2"/>
    <w:rsid w:val="00785FEC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0E3"/>
    <w:rsid w:val="0078727D"/>
    <w:rsid w:val="00787342"/>
    <w:rsid w:val="00787779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4B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5B2"/>
    <w:rsid w:val="00791639"/>
    <w:rsid w:val="00791780"/>
    <w:rsid w:val="00791889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6C7"/>
    <w:rsid w:val="00793736"/>
    <w:rsid w:val="00793EEC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F7B"/>
    <w:rsid w:val="0079501D"/>
    <w:rsid w:val="00795209"/>
    <w:rsid w:val="0079532A"/>
    <w:rsid w:val="0079538A"/>
    <w:rsid w:val="00795504"/>
    <w:rsid w:val="007957F2"/>
    <w:rsid w:val="00795863"/>
    <w:rsid w:val="007958CB"/>
    <w:rsid w:val="00795A44"/>
    <w:rsid w:val="00795AB8"/>
    <w:rsid w:val="00795BB7"/>
    <w:rsid w:val="00795D07"/>
    <w:rsid w:val="007960D3"/>
    <w:rsid w:val="007962D4"/>
    <w:rsid w:val="0079632A"/>
    <w:rsid w:val="00796335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3B7"/>
    <w:rsid w:val="007974EE"/>
    <w:rsid w:val="0079753C"/>
    <w:rsid w:val="00797570"/>
    <w:rsid w:val="0079785B"/>
    <w:rsid w:val="0079789A"/>
    <w:rsid w:val="00797A21"/>
    <w:rsid w:val="00797A6B"/>
    <w:rsid w:val="00797A8B"/>
    <w:rsid w:val="00797AF9"/>
    <w:rsid w:val="00797B87"/>
    <w:rsid w:val="00797EC1"/>
    <w:rsid w:val="007A01AD"/>
    <w:rsid w:val="007A027F"/>
    <w:rsid w:val="007A02D0"/>
    <w:rsid w:val="007A0313"/>
    <w:rsid w:val="007A049D"/>
    <w:rsid w:val="007A04C6"/>
    <w:rsid w:val="007A053D"/>
    <w:rsid w:val="007A073D"/>
    <w:rsid w:val="007A0A81"/>
    <w:rsid w:val="007A0B4E"/>
    <w:rsid w:val="007A0EFD"/>
    <w:rsid w:val="007A1183"/>
    <w:rsid w:val="007A1262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4E6"/>
    <w:rsid w:val="007A2566"/>
    <w:rsid w:val="007A267D"/>
    <w:rsid w:val="007A2997"/>
    <w:rsid w:val="007A2D82"/>
    <w:rsid w:val="007A2E8D"/>
    <w:rsid w:val="007A2F8D"/>
    <w:rsid w:val="007A300D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9D3"/>
    <w:rsid w:val="007A4ADF"/>
    <w:rsid w:val="007A4E23"/>
    <w:rsid w:val="007A4E80"/>
    <w:rsid w:val="007A5296"/>
    <w:rsid w:val="007A5BAF"/>
    <w:rsid w:val="007A5C48"/>
    <w:rsid w:val="007A5C49"/>
    <w:rsid w:val="007A5DF4"/>
    <w:rsid w:val="007A5F95"/>
    <w:rsid w:val="007A60F6"/>
    <w:rsid w:val="007A6202"/>
    <w:rsid w:val="007A635B"/>
    <w:rsid w:val="007A652B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73"/>
    <w:rsid w:val="007A70F7"/>
    <w:rsid w:val="007A725A"/>
    <w:rsid w:val="007A72DB"/>
    <w:rsid w:val="007A739B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CA8"/>
    <w:rsid w:val="007B0E35"/>
    <w:rsid w:val="007B10EC"/>
    <w:rsid w:val="007B1108"/>
    <w:rsid w:val="007B129F"/>
    <w:rsid w:val="007B12E9"/>
    <w:rsid w:val="007B135F"/>
    <w:rsid w:val="007B15BC"/>
    <w:rsid w:val="007B165F"/>
    <w:rsid w:val="007B1A17"/>
    <w:rsid w:val="007B1B51"/>
    <w:rsid w:val="007B1CA3"/>
    <w:rsid w:val="007B1D1F"/>
    <w:rsid w:val="007B2084"/>
    <w:rsid w:val="007B25F3"/>
    <w:rsid w:val="007B298F"/>
    <w:rsid w:val="007B2CC6"/>
    <w:rsid w:val="007B2CDF"/>
    <w:rsid w:val="007B2E4C"/>
    <w:rsid w:val="007B2F2E"/>
    <w:rsid w:val="007B2F66"/>
    <w:rsid w:val="007B321B"/>
    <w:rsid w:val="007B3266"/>
    <w:rsid w:val="007B343F"/>
    <w:rsid w:val="007B372A"/>
    <w:rsid w:val="007B393B"/>
    <w:rsid w:val="007B3BFB"/>
    <w:rsid w:val="007B3D13"/>
    <w:rsid w:val="007B3D91"/>
    <w:rsid w:val="007B407C"/>
    <w:rsid w:val="007B412F"/>
    <w:rsid w:val="007B41C3"/>
    <w:rsid w:val="007B41C9"/>
    <w:rsid w:val="007B41DF"/>
    <w:rsid w:val="007B431C"/>
    <w:rsid w:val="007B4439"/>
    <w:rsid w:val="007B4780"/>
    <w:rsid w:val="007B4D0F"/>
    <w:rsid w:val="007B524F"/>
    <w:rsid w:val="007B535D"/>
    <w:rsid w:val="007B541B"/>
    <w:rsid w:val="007B559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1E"/>
    <w:rsid w:val="007B6886"/>
    <w:rsid w:val="007B6AEF"/>
    <w:rsid w:val="007B6CBE"/>
    <w:rsid w:val="007B6E22"/>
    <w:rsid w:val="007B6E37"/>
    <w:rsid w:val="007B700D"/>
    <w:rsid w:val="007B7040"/>
    <w:rsid w:val="007B715A"/>
    <w:rsid w:val="007B7170"/>
    <w:rsid w:val="007B726F"/>
    <w:rsid w:val="007B7310"/>
    <w:rsid w:val="007B73AB"/>
    <w:rsid w:val="007B7459"/>
    <w:rsid w:val="007B74F5"/>
    <w:rsid w:val="007B7512"/>
    <w:rsid w:val="007B75FE"/>
    <w:rsid w:val="007B79CE"/>
    <w:rsid w:val="007B7EBC"/>
    <w:rsid w:val="007B7ED2"/>
    <w:rsid w:val="007C0256"/>
    <w:rsid w:val="007C05BC"/>
    <w:rsid w:val="007C061C"/>
    <w:rsid w:val="007C06D8"/>
    <w:rsid w:val="007C0817"/>
    <w:rsid w:val="007C0848"/>
    <w:rsid w:val="007C08F5"/>
    <w:rsid w:val="007C0964"/>
    <w:rsid w:val="007C09ED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8E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EE"/>
    <w:rsid w:val="007C4142"/>
    <w:rsid w:val="007C4400"/>
    <w:rsid w:val="007C44F4"/>
    <w:rsid w:val="007C44F5"/>
    <w:rsid w:val="007C46D9"/>
    <w:rsid w:val="007C47EA"/>
    <w:rsid w:val="007C4911"/>
    <w:rsid w:val="007C49D0"/>
    <w:rsid w:val="007C4A77"/>
    <w:rsid w:val="007C4BF8"/>
    <w:rsid w:val="007C4ECE"/>
    <w:rsid w:val="007C4EFE"/>
    <w:rsid w:val="007C518A"/>
    <w:rsid w:val="007C51CE"/>
    <w:rsid w:val="007C521E"/>
    <w:rsid w:val="007C545A"/>
    <w:rsid w:val="007C57A3"/>
    <w:rsid w:val="007C58B1"/>
    <w:rsid w:val="007C59C6"/>
    <w:rsid w:val="007C5DF8"/>
    <w:rsid w:val="007C5F23"/>
    <w:rsid w:val="007C61A5"/>
    <w:rsid w:val="007C62C6"/>
    <w:rsid w:val="007C62E2"/>
    <w:rsid w:val="007C65FE"/>
    <w:rsid w:val="007C6702"/>
    <w:rsid w:val="007C674D"/>
    <w:rsid w:val="007C69C9"/>
    <w:rsid w:val="007C6B7C"/>
    <w:rsid w:val="007C6B85"/>
    <w:rsid w:val="007C6E08"/>
    <w:rsid w:val="007C749A"/>
    <w:rsid w:val="007C74A5"/>
    <w:rsid w:val="007C75AD"/>
    <w:rsid w:val="007C75F4"/>
    <w:rsid w:val="007C764F"/>
    <w:rsid w:val="007C771C"/>
    <w:rsid w:val="007C7774"/>
    <w:rsid w:val="007C783F"/>
    <w:rsid w:val="007C7A09"/>
    <w:rsid w:val="007C7A1A"/>
    <w:rsid w:val="007C7AE7"/>
    <w:rsid w:val="007C7EAA"/>
    <w:rsid w:val="007C7F86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71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E3"/>
    <w:rsid w:val="007D2372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0EE"/>
    <w:rsid w:val="007D31EB"/>
    <w:rsid w:val="007D320F"/>
    <w:rsid w:val="007D338F"/>
    <w:rsid w:val="007D3583"/>
    <w:rsid w:val="007D3729"/>
    <w:rsid w:val="007D3823"/>
    <w:rsid w:val="007D385F"/>
    <w:rsid w:val="007D3B31"/>
    <w:rsid w:val="007D3B53"/>
    <w:rsid w:val="007D3BC1"/>
    <w:rsid w:val="007D3D22"/>
    <w:rsid w:val="007D3F1E"/>
    <w:rsid w:val="007D42EF"/>
    <w:rsid w:val="007D4538"/>
    <w:rsid w:val="007D456B"/>
    <w:rsid w:val="007D4758"/>
    <w:rsid w:val="007D49D7"/>
    <w:rsid w:val="007D4AD7"/>
    <w:rsid w:val="007D4C04"/>
    <w:rsid w:val="007D4D82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573"/>
    <w:rsid w:val="007D6804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14"/>
    <w:rsid w:val="007E13DF"/>
    <w:rsid w:val="007E146F"/>
    <w:rsid w:val="007E157F"/>
    <w:rsid w:val="007E1628"/>
    <w:rsid w:val="007E1BB6"/>
    <w:rsid w:val="007E1D1D"/>
    <w:rsid w:val="007E1D49"/>
    <w:rsid w:val="007E1D63"/>
    <w:rsid w:val="007E1D80"/>
    <w:rsid w:val="007E1DAC"/>
    <w:rsid w:val="007E1FA6"/>
    <w:rsid w:val="007E1FFF"/>
    <w:rsid w:val="007E20AB"/>
    <w:rsid w:val="007E20CC"/>
    <w:rsid w:val="007E2222"/>
    <w:rsid w:val="007E2322"/>
    <w:rsid w:val="007E23EB"/>
    <w:rsid w:val="007E2456"/>
    <w:rsid w:val="007E28B5"/>
    <w:rsid w:val="007E28BC"/>
    <w:rsid w:val="007E2D2A"/>
    <w:rsid w:val="007E2D63"/>
    <w:rsid w:val="007E3003"/>
    <w:rsid w:val="007E3006"/>
    <w:rsid w:val="007E305A"/>
    <w:rsid w:val="007E33CA"/>
    <w:rsid w:val="007E3435"/>
    <w:rsid w:val="007E351D"/>
    <w:rsid w:val="007E3713"/>
    <w:rsid w:val="007E3885"/>
    <w:rsid w:val="007E3974"/>
    <w:rsid w:val="007E3B61"/>
    <w:rsid w:val="007E3E0B"/>
    <w:rsid w:val="007E3FCF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33A"/>
    <w:rsid w:val="007E55E6"/>
    <w:rsid w:val="007E56AF"/>
    <w:rsid w:val="007E5751"/>
    <w:rsid w:val="007E577B"/>
    <w:rsid w:val="007E57EA"/>
    <w:rsid w:val="007E581E"/>
    <w:rsid w:val="007E5920"/>
    <w:rsid w:val="007E599B"/>
    <w:rsid w:val="007E5A09"/>
    <w:rsid w:val="007E5AF2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B3"/>
    <w:rsid w:val="007E6AD2"/>
    <w:rsid w:val="007E6AFD"/>
    <w:rsid w:val="007E6CC0"/>
    <w:rsid w:val="007E6D25"/>
    <w:rsid w:val="007E6FCB"/>
    <w:rsid w:val="007E70B4"/>
    <w:rsid w:val="007E7176"/>
    <w:rsid w:val="007E718A"/>
    <w:rsid w:val="007E71A2"/>
    <w:rsid w:val="007E71EA"/>
    <w:rsid w:val="007E756E"/>
    <w:rsid w:val="007E76D5"/>
    <w:rsid w:val="007E79AD"/>
    <w:rsid w:val="007E7A3F"/>
    <w:rsid w:val="007E7AC3"/>
    <w:rsid w:val="007E7CF2"/>
    <w:rsid w:val="007E7F7B"/>
    <w:rsid w:val="007F00C4"/>
    <w:rsid w:val="007F0324"/>
    <w:rsid w:val="007F04C6"/>
    <w:rsid w:val="007F06A8"/>
    <w:rsid w:val="007F086A"/>
    <w:rsid w:val="007F0C49"/>
    <w:rsid w:val="007F0C4A"/>
    <w:rsid w:val="007F0E56"/>
    <w:rsid w:val="007F0ED5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A52"/>
    <w:rsid w:val="007F2B42"/>
    <w:rsid w:val="007F2CF9"/>
    <w:rsid w:val="007F2D8A"/>
    <w:rsid w:val="007F33B4"/>
    <w:rsid w:val="007F340B"/>
    <w:rsid w:val="007F35F2"/>
    <w:rsid w:val="007F36C5"/>
    <w:rsid w:val="007F39D0"/>
    <w:rsid w:val="007F3AE6"/>
    <w:rsid w:val="007F3B8D"/>
    <w:rsid w:val="007F3D57"/>
    <w:rsid w:val="007F3F3F"/>
    <w:rsid w:val="007F404B"/>
    <w:rsid w:val="007F40D3"/>
    <w:rsid w:val="007F439D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87C"/>
    <w:rsid w:val="007F5EC6"/>
    <w:rsid w:val="007F600A"/>
    <w:rsid w:val="007F6266"/>
    <w:rsid w:val="007F6394"/>
    <w:rsid w:val="007F65B5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29"/>
    <w:rsid w:val="007F78BD"/>
    <w:rsid w:val="007F79C7"/>
    <w:rsid w:val="007F7A96"/>
    <w:rsid w:val="007F7BDE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0AC"/>
    <w:rsid w:val="008014DB"/>
    <w:rsid w:val="00801676"/>
    <w:rsid w:val="00801727"/>
    <w:rsid w:val="00801B65"/>
    <w:rsid w:val="00801F31"/>
    <w:rsid w:val="00801F86"/>
    <w:rsid w:val="008020CA"/>
    <w:rsid w:val="0080218F"/>
    <w:rsid w:val="008021FA"/>
    <w:rsid w:val="008021FB"/>
    <w:rsid w:val="0080226F"/>
    <w:rsid w:val="00802308"/>
    <w:rsid w:val="00802460"/>
    <w:rsid w:val="00802480"/>
    <w:rsid w:val="00802521"/>
    <w:rsid w:val="008025B2"/>
    <w:rsid w:val="008025BE"/>
    <w:rsid w:val="0080284E"/>
    <w:rsid w:val="00802B2D"/>
    <w:rsid w:val="00802CAF"/>
    <w:rsid w:val="00802D5A"/>
    <w:rsid w:val="00802D68"/>
    <w:rsid w:val="00802E99"/>
    <w:rsid w:val="00803476"/>
    <w:rsid w:val="008034A4"/>
    <w:rsid w:val="008034C4"/>
    <w:rsid w:val="0080351F"/>
    <w:rsid w:val="0080355B"/>
    <w:rsid w:val="008035C5"/>
    <w:rsid w:val="008035EE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28D"/>
    <w:rsid w:val="00804509"/>
    <w:rsid w:val="00804616"/>
    <w:rsid w:val="00804944"/>
    <w:rsid w:val="008049F6"/>
    <w:rsid w:val="00804A1D"/>
    <w:rsid w:val="00804A3E"/>
    <w:rsid w:val="00804B0F"/>
    <w:rsid w:val="00804C8F"/>
    <w:rsid w:val="00804C91"/>
    <w:rsid w:val="00805090"/>
    <w:rsid w:val="00805308"/>
    <w:rsid w:val="008053F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2D"/>
    <w:rsid w:val="00806359"/>
    <w:rsid w:val="008067FE"/>
    <w:rsid w:val="0080690D"/>
    <w:rsid w:val="00806D24"/>
    <w:rsid w:val="00806F49"/>
    <w:rsid w:val="00806F53"/>
    <w:rsid w:val="0080703D"/>
    <w:rsid w:val="00807112"/>
    <w:rsid w:val="00807130"/>
    <w:rsid w:val="008071CB"/>
    <w:rsid w:val="0080725B"/>
    <w:rsid w:val="008072D6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E9C"/>
    <w:rsid w:val="00811FB7"/>
    <w:rsid w:val="00812006"/>
    <w:rsid w:val="00812009"/>
    <w:rsid w:val="008120B0"/>
    <w:rsid w:val="008121A0"/>
    <w:rsid w:val="008121A9"/>
    <w:rsid w:val="008121FF"/>
    <w:rsid w:val="00812236"/>
    <w:rsid w:val="0081232C"/>
    <w:rsid w:val="008124A0"/>
    <w:rsid w:val="00812683"/>
    <w:rsid w:val="0081289E"/>
    <w:rsid w:val="00812B29"/>
    <w:rsid w:val="00812C53"/>
    <w:rsid w:val="00812D27"/>
    <w:rsid w:val="00812EEE"/>
    <w:rsid w:val="00812F9E"/>
    <w:rsid w:val="008130E3"/>
    <w:rsid w:val="008130EB"/>
    <w:rsid w:val="00813159"/>
    <w:rsid w:val="008133D3"/>
    <w:rsid w:val="008136E4"/>
    <w:rsid w:val="008138D4"/>
    <w:rsid w:val="00813B24"/>
    <w:rsid w:val="00813B5F"/>
    <w:rsid w:val="00813CC1"/>
    <w:rsid w:val="00813D0B"/>
    <w:rsid w:val="00814068"/>
    <w:rsid w:val="00814203"/>
    <w:rsid w:val="00814309"/>
    <w:rsid w:val="0081442E"/>
    <w:rsid w:val="008144DD"/>
    <w:rsid w:val="00814831"/>
    <w:rsid w:val="008149D9"/>
    <w:rsid w:val="00815074"/>
    <w:rsid w:val="0081595D"/>
    <w:rsid w:val="00815D65"/>
    <w:rsid w:val="00815DFB"/>
    <w:rsid w:val="008161B1"/>
    <w:rsid w:val="008161B8"/>
    <w:rsid w:val="008162D4"/>
    <w:rsid w:val="0081631F"/>
    <w:rsid w:val="0081657B"/>
    <w:rsid w:val="0081659D"/>
    <w:rsid w:val="0081684D"/>
    <w:rsid w:val="00816D3E"/>
    <w:rsid w:val="00816F35"/>
    <w:rsid w:val="00817570"/>
    <w:rsid w:val="00817655"/>
    <w:rsid w:val="00817816"/>
    <w:rsid w:val="00817BE3"/>
    <w:rsid w:val="008200BF"/>
    <w:rsid w:val="00820121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8A5"/>
    <w:rsid w:val="00820B59"/>
    <w:rsid w:val="00820DC5"/>
    <w:rsid w:val="00820E7A"/>
    <w:rsid w:val="00820F86"/>
    <w:rsid w:val="0082111A"/>
    <w:rsid w:val="00821193"/>
    <w:rsid w:val="008211A8"/>
    <w:rsid w:val="00821231"/>
    <w:rsid w:val="0082126F"/>
    <w:rsid w:val="0082135D"/>
    <w:rsid w:val="008214D2"/>
    <w:rsid w:val="0082153C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3113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73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619"/>
    <w:rsid w:val="00825805"/>
    <w:rsid w:val="008258C7"/>
    <w:rsid w:val="00825A44"/>
    <w:rsid w:val="00825AF6"/>
    <w:rsid w:val="00825AFA"/>
    <w:rsid w:val="00825C93"/>
    <w:rsid w:val="00825D5B"/>
    <w:rsid w:val="00825FE6"/>
    <w:rsid w:val="00826278"/>
    <w:rsid w:val="008262A4"/>
    <w:rsid w:val="0082658D"/>
    <w:rsid w:val="00826848"/>
    <w:rsid w:val="008268A2"/>
    <w:rsid w:val="008268DC"/>
    <w:rsid w:val="00826B01"/>
    <w:rsid w:val="00826BC9"/>
    <w:rsid w:val="00826D76"/>
    <w:rsid w:val="00826D95"/>
    <w:rsid w:val="00826E55"/>
    <w:rsid w:val="00826E9B"/>
    <w:rsid w:val="00826EA8"/>
    <w:rsid w:val="00826FDE"/>
    <w:rsid w:val="0082713F"/>
    <w:rsid w:val="008271EA"/>
    <w:rsid w:val="00827461"/>
    <w:rsid w:val="00827469"/>
    <w:rsid w:val="00827690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6AD"/>
    <w:rsid w:val="00830839"/>
    <w:rsid w:val="008308CD"/>
    <w:rsid w:val="008308D5"/>
    <w:rsid w:val="00830918"/>
    <w:rsid w:val="00830CFB"/>
    <w:rsid w:val="00830F3E"/>
    <w:rsid w:val="00830FB1"/>
    <w:rsid w:val="00831127"/>
    <w:rsid w:val="0083116C"/>
    <w:rsid w:val="00831172"/>
    <w:rsid w:val="008314EB"/>
    <w:rsid w:val="0083157C"/>
    <w:rsid w:val="00831588"/>
    <w:rsid w:val="0083159B"/>
    <w:rsid w:val="00831648"/>
    <w:rsid w:val="00831BC5"/>
    <w:rsid w:val="00831C79"/>
    <w:rsid w:val="00831EDE"/>
    <w:rsid w:val="00831F8F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05"/>
    <w:rsid w:val="00833DF5"/>
    <w:rsid w:val="008343B6"/>
    <w:rsid w:val="00834467"/>
    <w:rsid w:val="0083449D"/>
    <w:rsid w:val="008345ED"/>
    <w:rsid w:val="00834A02"/>
    <w:rsid w:val="00834A9C"/>
    <w:rsid w:val="00834ADE"/>
    <w:rsid w:val="00835130"/>
    <w:rsid w:val="0083520A"/>
    <w:rsid w:val="0083531B"/>
    <w:rsid w:val="008353EE"/>
    <w:rsid w:val="008354B7"/>
    <w:rsid w:val="008356C0"/>
    <w:rsid w:val="0083571A"/>
    <w:rsid w:val="0083578A"/>
    <w:rsid w:val="008357F2"/>
    <w:rsid w:val="00835885"/>
    <w:rsid w:val="0083590E"/>
    <w:rsid w:val="00835C63"/>
    <w:rsid w:val="00835CD3"/>
    <w:rsid w:val="00835D2E"/>
    <w:rsid w:val="00835DA3"/>
    <w:rsid w:val="00835E10"/>
    <w:rsid w:val="00835FBE"/>
    <w:rsid w:val="0083604D"/>
    <w:rsid w:val="00836148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097"/>
    <w:rsid w:val="00837173"/>
    <w:rsid w:val="0083729A"/>
    <w:rsid w:val="008372C6"/>
    <w:rsid w:val="008374A9"/>
    <w:rsid w:val="0083757B"/>
    <w:rsid w:val="00837852"/>
    <w:rsid w:val="00837AC5"/>
    <w:rsid w:val="00837BCA"/>
    <w:rsid w:val="00837C8B"/>
    <w:rsid w:val="00840129"/>
    <w:rsid w:val="008401B5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1C99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137"/>
    <w:rsid w:val="00843527"/>
    <w:rsid w:val="008438D6"/>
    <w:rsid w:val="008438DB"/>
    <w:rsid w:val="00843B10"/>
    <w:rsid w:val="00843D64"/>
    <w:rsid w:val="00844151"/>
    <w:rsid w:val="008441D8"/>
    <w:rsid w:val="00844287"/>
    <w:rsid w:val="008443CB"/>
    <w:rsid w:val="008443F8"/>
    <w:rsid w:val="008444CA"/>
    <w:rsid w:val="0084453F"/>
    <w:rsid w:val="00844753"/>
    <w:rsid w:val="00844E9C"/>
    <w:rsid w:val="00844FBC"/>
    <w:rsid w:val="00845253"/>
    <w:rsid w:val="00845292"/>
    <w:rsid w:val="008452E4"/>
    <w:rsid w:val="0084535A"/>
    <w:rsid w:val="00845519"/>
    <w:rsid w:val="00845617"/>
    <w:rsid w:val="008456A0"/>
    <w:rsid w:val="008457D2"/>
    <w:rsid w:val="008459DD"/>
    <w:rsid w:val="00845A8E"/>
    <w:rsid w:val="00845A9E"/>
    <w:rsid w:val="00845BB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5F"/>
    <w:rsid w:val="008468CD"/>
    <w:rsid w:val="00846977"/>
    <w:rsid w:val="00846D2F"/>
    <w:rsid w:val="00846DAE"/>
    <w:rsid w:val="00846E1B"/>
    <w:rsid w:val="00846F03"/>
    <w:rsid w:val="0084717B"/>
    <w:rsid w:val="008471EB"/>
    <w:rsid w:val="00847277"/>
    <w:rsid w:val="008472C8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5E9"/>
    <w:rsid w:val="00851772"/>
    <w:rsid w:val="00851787"/>
    <w:rsid w:val="00851888"/>
    <w:rsid w:val="00851A2C"/>
    <w:rsid w:val="00851B0D"/>
    <w:rsid w:val="00851B3B"/>
    <w:rsid w:val="00851B82"/>
    <w:rsid w:val="00851BB6"/>
    <w:rsid w:val="00851F29"/>
    <w:rsid w:val="00851FC6"/>
    <w:rsid w:val="008520AA"/>
    <w:rsid w:val="008524E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D15"/>
    <w:rsid w:val="00852DCD"/>
    <w:rsid w:val="00852E7F"/>
    <w:rsid w:val="00852E86"/>
    <w:rsid w:val="00852E9C"/>
    <w:rsid w:val="00852F25"/>
    <w:rsid w:val="008534D9"/>
    <w:rsid w:val="00853546"/>
    <w:rsid w:val="00853973"/>
    <w:rsid w:val="008539C5"/>
    <w:rsid w:val="00853B0B"/>
    <w:rsid w:val="00853B78"/>
    <w:rsid w:val="00853B79"/>
    <w:rsid w:val="00853C2F"/>
    <w:rsid w:val="00853D23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1F"/>
    <w:rsid w:val="00854C22"/>
    <w:rsid w:val="00854F3F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A39"/>
    <w:rsid w:val="00855BDB"/>
    <w:rsid w:val="00855CA5"/>
    <w:rsid w:val="00855D36"/>
    <w:rsid w:val="00855DC0"/>
    <w:rsid w:val="00855EB5"/>
    <w:rsid w:val="00855F4F"/>
    <w:rsid w:val="008560E3"/>
    <w:rsid w:val="00856192"/>
    <w:rsid w:val="0085637E"/>
    <w:rsid w:val="0085688B"/>
    <w:rsid w:val="00856DF2"/>
    <w:rsid w:val="00857048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4A9"/>
    <w:rsid w:val="00860562"/>
    <w:rsid w:val="008606F6"/>
    <w:rsid w:val="00860B16"/>
    <w:rsid w:val="00860EBD"/>
    <w:rsid w:val="00861031"/>
    <w:rsid w:val="00861064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7B8"/>
    <w:rsid w:val="0086191A"/>
    <w:rsid w:val="00861A4E"/>
    <w:rsid w:val="00861B72"/>
    <w:rsid w:val="00861C42"/>
    <w:rsid w:val="00861C50"/>
    <w:rsid w:val="00861E42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154"/>
    <w:rsid w:val="008633BA"/>
    <w:rsid w:val="00863603"/>
    <w:rsid w:val="00863630"/>
    <w:rsid w:val="00863708"/>
    <w:rsid w:val="0086375B"/>
    <w:rsid w:val="00863832"/>
    <w:rsid w:val="00863CD2"/>
    <w:rsid w:val="008640E6"/>
    <w:rsid w:val="00864143"/>
    <w:rsid w:val="0086437C"/>
    <w:rsid w:val="008647C5"/>
    <w:rsid w:val="008649FE"/>
    <w:rsid w:val="00864E03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28F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4FC"/>
    <w:rsid w:val="0086750F"/>
    <w:rsid w:val="0086759C"/>
    <w:rsid w:val="0086777F"/>
    <w:rsid w:val="00867984"/>
    <w:rsid w:val="008679AC"/>
    <w:rsid w:val="008679D7"/>
    <w:rsid w:val="00867DF7"/>
    <w:rsid w:val="00867E27"/>
    <w:rsid w:val="00867E63"/>
    <w:rsid w:val="00867E71"/>
    <w:rsid w:val="008704B9"/>
    <w:rsid w:val="008707E7"/>
    <w:rsid w:val="00870856"/>
    <w:rsid w:val="008708C0"/>
    <w:rsid w:val="00870B7E"/>
    <w:rsid w:val="00870DF6"/>
    <w:rsid w:val="00870EFB"/>
    <w:rsid w:val="008711C0"/>
    <w:rsid w:val="008712E2"/>
    <w:rsid w:val="00871346"/>
    <w:rsid w:val="008714D8"/>
    <w:rsid w:val="008717E9"/>
    <w:rsid w:val="008719CE"/>
    <w:rsid w:val="00871B95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4145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194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2BB"/>
    <w:rsid w:val="00876301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F64"/>
    <w:rsid w:val="00877FF3"/>
    <w:rsid w:val="00880075"/>
    <w:rsid w:val="00880302"/>
    <w:rsid w:val="00880311"/>
    <w:rsid w:val="008807C6"/>
    <w:rsid w:val="00880804"/>
    <w:rsid w:val="00880829"/>
    <w:rsid w:val="008808D8"/>
    <w:rsid w:val="008809A2"/>
    <w:rsid w:val="00880AA6"/>
    <w:rsid w:val="00880D93"/>
    <w:rsid w:val="00880F17"/>
    <w:rsid w:val="00880F8B"/>
    <w:rsid w:val="00881194"/>
    <w:rsid w:val="008812A7"/>
    <w:rsid w:val="008814EB"/>
    <w:rsid w:val="0088157F"/>
    <w:rsid w:val="00881603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59"/>
    <w:rsid w:val="00882569"/>
    <w:rsid w:val="008829BF"/>
    <w:rsid w:val="00882A44"/>
    <w:rsid w:val="00882A59"/>
    <w:rsid w:val="00882C6F"/>
    <w:rsid w:val="00882D99"/>
    <w:rsid w:val="00882F75"/>
    <w:rsid w:val="00883067"/>
    <w:rsid w:val="00883285"/>
    <w:rsid w:val="0088335B"/>
    <w:rsid w:val="00883417"/>
    <w:rsid w:val="008834C7"/>
    <w:rsid w:val="00883528"/>
    <w:rsid w:val="00883823"/>
    <w:rsid w:val="008838BA"/>
    <w:rsid w:val="008838F0"/>
    <w:rsid w:val="008839B4"/>
    <w:rsid w:val="00883CFB"/>
    <w:rsid w:val="00883D65"/>
    <w:rsid w:val="00884376"/>
    <w:rsid w:val="00884761"/>
    <w:rsid w:val="008849C3"/>
    <w:rsid w:val="00884C48"/>
    <w:rsid w:val="00884DC3"/>
    <w:rsid w:val="00884DE0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CF7"/>
    <w:rsid w:val="00886E55"/>
    <w:rsid w:val="00886E8A"/>
    <w:rsid w:val="00887275"/>
    <w:rsid w:val="00887321"/>
    <w:rsid w:val="008873F8"/>
    <w:rsid w:val="00887464"/>
    <w:rsid w:val="0088746A"/>
    <w:rsid w:val="00887690"/>
    <w:rsid w:val="00887A6D"/>
    <w:rsid w:val="00887AB3"/>
    <w:rsid w:val="00887B3D"/>
    <w:rsid w:val="00887D39"/>
    <w:rsid w:val="00887D83"/>
    <w:rsid w:val="00887E9C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3E6"/>
    <w:rsid w:val="008914A0"/>
    <w:rsid w:val="0089167A"/>
    <w:rsid w:val="00891740"/>
    <w:rsid w:val="00891755"/>
    <w:rsid w:val="00891833"/>
    <w:rsid w:val="00891B0B"/>
    <w:rsid w:val="00891C34"/>
    <w:rsid w:val="00891E63"/>
    <w:rsid w:val="00891EF2"/>
    <w:rsid w:val="00892044"/>
    <w:rsid w:val="0089217E"/>
    <w:rsid w:val="0089218F"/>
    <w:rsid w:val="00892280"/>
    <w:rsid w:val="008922D9"/>
    <w:rsid w:val="0089230A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C0D"/>
    <w:rsid w:val="00893DFD"/>
    <w:rsid w:val="00893FE8"/>
    <w:rsid w:val="00893FF7"/>
    <w:rsid w:val="008940F4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AB7"/>
    <w:rsid w:val="00894DD5"/>
    <w:rsid w:val="00895037"/>
    <w:rsid w:val="00895568"/>
    <w:rsid w:val="008956B7"/>
    <w:rsid w:val="00895717"/>
    <w:rsid w:val="00895763"/>
    <w:rsid w:val="00895878"/>
    <w:rsid w:val="008959E7"/>
    <w:rsid w:val="00895B40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48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B27"/>
    <w:rsid w:val="008A1BE2"/>
    <w:rsid w:val="008A1E38"/>
    <w:rsid w:val="008A206B"/>
    <w:rsid w:val="008A2086"/>
    <w:rsid w:val="008A20AF"/>
    <w:rsid w:val="008A224A"/>
    <w:rsid w:val="008A22A6"/>
    <w:rsid w:val="008A22D5"/>
    <w:rsid w:val="008A23D3"/>
    <w:rsid w:val="008A2457"/>
    <w:rsid w:val="008A257F"/>
    <w:rsid w:val="008A25C6"/>
    <w:rsid w:val="008A2682"/>
    <w:rsid w:val="008A2978"/>
    <w:rsid w:val="008A2A8F"/>
    <w:rsid w:val="008A2C4A"/>
    <w:rsid w:val="008A2CBA"/>
    <w:rsid w:val="008A2D39"/>
    <w:rsid w:val="008A2D5E"/>
    <w:rsid w:val="008A2D6C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26"/>
    <w:rsid w:val="008A3AB5"/>
    <w:rsid w:val="008A3B54"/>
    <w:rsid w:val="008A3B5D"/>
    <w:rsid w:val="008A3D15"/>
    <w:rsid w:val="008A3F21"/>
    <w:rsid w:val="008A3FE2"/>
    <w:rsid w:val="008A4223"/>
    <w:rsid w:val="008A4468"/>
    <w:rsid w:val="008A4492"/>
    <w:rsid w:val="008A46DE"/>
    <w:rsid w:val="008A4A34"/>
    <w:rsid w:val="008A4AE8"/>
    <w:rsid w:val="008A4CDD"/>
    <w:rsid w:val="008A502C"/>
    <w:rsid w:val="008A51C1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AD"/>
    <w:rsid w:val="008A687B"/>
    <w:rsid w:val="008A6B03"/>
    <w:rsid w:val="008A6B65"/>
    <w:rsid w:val="008A6C38"/>
    <w:rsid w:val="008A6C3E"/>
    <w:rsid w:val="008A6EF7"/>
    <w:rsid w:val="008A70F9"/>
    <w:rsid w:val="008A748A"/>
    <w:rsid w:val="008A74F3"/>
    <w:rsid w:val="008A777C"/>
    <w:rsid w:val="008A77C5"/>
    <w:rsid w:val="008A787F"/>
    <w:rsid w:val="008A79F7"/>
    <w:rsid w:val="008A7CB1"/>
    <w:rsid w:val="008A7CB5"/>
    <w:rsid w:val="008A7DD6"/>
    <w:rsid w:val="008A7ED0"/>
    <w:rsid w:val="008B0135"/>
    <w:rsid w:val="008B0208"/>
    <w:rsid w:val="008B0270"/>
    <w:rsid w:val="008B0536"/>
    <w:rsid w:val="008B05D0"/>
    <w:rsid w:val="008B066E"/>
    <w:rsid w:val="008B068B"/>
    <w:rsid w:val="008B07D6"/>
    <w:rsid w:val="008B09BC"/>
    <w:rsid w:val="008B1213"/>
    <w:rsid w:val="008B123D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4C9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2CC"/>
    <w:rsid w:val="008B3540"/>
    <w:rsid w:val="008B3550"/>
    <w:rsid w:val="008B3912"/>
    <w:rsid w:val="008B3A2E"/>
    <w:rsid w:val="008B3B9E"/>
    <w:rsid w:val="008B3CCD"/>
    <w:rsid w:val="008B3CDD"/>
    <w:rsid w:val="008B3ED1"/>
    <w:rsid w:val="008B3F89"/>
    <w:rsid w:val="008B426D"/>
    <w:rsid w:val="008B4776"/>
    <w:rsid w:val="008B4A2F"/>
    <w:rsid w:val="008B4A84"/>
    <w:rsid w:val="008B4C2D"/>
    <w:rsid w:val="008B4ED6"/>
    <w:rsid w:val="008B4F16"/>
    <w:rsid w:val="008B4F77"/>
    <w:rsid w:val="008B4FB2"/>
    <w:rsid w:val="008B55D3"/>
    <w:rsid w:val="008B562B"/>
    <w:rsid w:val="008B56DB"/>
    <w:rsid w:val="008B5832"/>
    <w:rsid w:val="008B5D3B"/>
    <w:rsid w:val="008B5DA3"/>
    <w:rsid w:val="008B5F31"/>
    <w:rsid w:val="008B60A7"/>
    <w:rsid w:val="008B6827"/>
    <w:rsid w:val="008B6F80"/>
    <w:rsid w:val="008B73D2"/>
    <w:rsid w:val="008B7413"/>
    <w:rsid w:val="008B74FC"/>
    <w:rsid w:val="008B7595"/>
    <w:rsid w:val="008B772D"/>
    <w:rsid w:val="008B797B"/>
    <w:rsid w:val="008B7A19"/>
    <w:rsid w:val="008B7D86"/>
    <w:rsid w:val="008B7E27"/>
    <w:rsid w:val="008B7E34"/>
    <w:rsid w:val="008C010C"/>
    <w:rsid w:val="008C0147"/>
    <w:rsid w:val="008C0255"/>
    <w:rsid w:val="008C045A"/>
    <w:rsid w:val="008C0AC1"/>
    <w:rsid w:val="008C0B4F"/>
    <w:rsid w:val="008C0EE4"/>
    <w:rsid w:val="008C0F7D"/>
    <w:rsid w:val="008C12D3"/>
    <w:rsid w:val="008C149D"/>
    <w:rsid w:val="008C14A9"/>
    <w:rsid w:val="008C1533"/>
    <w:rsid w:val="008C1724"/>
    <w:rsid w:val="008C17C5"/>
    <w:rsid w:val="008C188F"/>
    <w:rsid w:val="008C1BDD"/>
    <w:rsid w:val="008C1EA3"/>
    <w:rsid w:val="008C212F"/>
    <w:rsid w:val="008C21C7"/>
    <w:rsid w:val="008C21D6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8E"/>
    <w:rsid w:val="008C40BB"/>
    <w:rsid w:val="008C442C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A00"/>
    <w:rsid w:val="008C5C8A"/>
    <w:rsid w:val="008C5CD0"/>
    <w:rsid w:val="008C5D8F"/>
    <w:rsid w:val="008C5E20"/>
    <w:rsid w:val="008C5ED6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1F2"/>
    <w:rsid w:val="008C7374"/>
    <w:rsid w:val="008C7491"/>
    <w:rsid w:val="008C74B4"/>
    <w:rsid w:val="008C753B"/>
    <w:rsid w:val="008C767E"/>
    <w:rsid w:val="008C77D8"/>
    <w:rsid w:val="008C7949"/>
    <w:rsid w:val="008C7B38"/>
    <w:rsid w:val="008C7BA7"/>
    <w:rsid w:val="008C7D2E"/>
    <w:rsid w:val="008C7DDF"/>
    <w:rsid w:val="008C7E20"/>
    <w:rsid w:val="008C7E6C"/>
    <w:rsid w:val="008C7FDC"/>
    <w:rsid w:val="008D014B"/>
    <w:rsid w:val="008D034A"/>
    <w:rsid w:val="008D0628"/>
    <w:rsid w:val="008D0CDE"/>
    <w:rsid w:val="008D0F9D"/>
    <w:rsid w:val="008D109C"/>
    <w:rsid w:val="008D1350"/>
    <w:rsid w:val="008D14AA"/>
    <w:rsid w:val="008D15A1"/>
    <w:rsid w:val="008D1752"/>
    <w:rsid w:val="008D177E"/>
    <w:rsid w:val="008D1966"/>
    <w:rsid w:val="008D19AE"/>
    <w:rsid w:val="008D19EF"/>
    <w:rsid w:val="008D1A33"/>
    <w:rsid w:val="008D1B73"/>
    <w:rsid w:val="008D1C21"/>
    <w:rsid w:val="008D1D89"/>
    <w:rsid w:val="008D1E5B"/>
    <w:rsid w:val="008D1F6B"/>
    <w:rsid w:val="008D202D"/>
    <w:rsid w:val="008D202E"/>
    <w:rsid w:val="008D2295"/>
    <w:rsid w:val="008D22F7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331"/>
    <w:rsid w:val="008D3449"/>
    <w:rsid w:val="008D34CB"/>
    <w:rsid w:val="008D3997"/>
    <w:rsid w:val="008D3AE0"/>
    <w:rsid w:val="008D3E21"/>
    <w:rsid w:val="008D3E2C"/>
    <w:rsid w:val="008D3E94"/>
    <w:rsid w:val="008D405E"/>
    <w:rsid w:val="008D42B4"/>
    <w:rsid w:val="008D4359"/>
    <w:rsid w:val="008D45A0"/>
    <w:rsid w:val="008D4707"/>
    <w:rsid w:val="008D4811"/>
    <w:rsid w:val="008D4853"/>
    <w:rsid w:val="008D48CD"/>
    <w:rsid w:val="008D4948"/>
    <w:rsid w:val="008D4A29"/>
    <w:rsid w:val="008D4D3E"/>
    <w:rsid w:val="008D4ECA"/>
    <w:rsid w:val="008D4FAE"/>
    <w:rsid w:val="008D5191"/>
    <w:rsid w:val="008D51C4"/>
    <w:rsid w:val="008D5210"/>
    <w:rsid w:val="008D5220"/>
    <w:rsid w:val="008D52A4"/>
    <w:rsid w:val="008D5348"/>
    <w:rsid w:val="008D53BC"/>
    <w:rsid w:val="008D54B1"/>
    <w:rsid w:val="008D54C0"/>
    <w:rsid w:val="008D5658"/>
    <w:rsid w:val="008D579E"/>
    <w:rsid w:val="008D5849"/>
    <w:rsid w:val="008D59D4"/>
    <w:rsid w:val="008D5A53"/>
    <w:rsid w:val="008D60AB"/>
    <w:rsid w:val="008D661D"/>
    <w:rsid w:val="008D689F"/>
    <w:rsid w:val="008D6BB8"/>
    <w:rsid w:val="008D6CD3"/>
    <w:rsid w:val="008D6D4C"/>
    <w:rsid w:val="008D6F16"/>
    <w:rsid w:val="008D6F45"/>
    <w:rsid w:val="008D70A5"/>
    <w:rsid w:val="008D713F"/>
    <w:rsid w:val="008D7196"/>
    <w:rsid w:val="008D7206"/>
    <w:rsid w:val="008D720B"/>
    <w:rsid w:val="008D7351"/>
    <w:rsid w:val="008D73A7"/>
    <w:rsid w:val="008D769D"/>
    <w:rsid w:val="008D774A"/>
    <w:rsid w:val="008D7C54"/>
    <w:rsid w:val="008D7F62"/>
    <w:rsid w:val="008E016B"/>
    <w:rsid w:val="008E028B"/>
    <w:rsid w:val="008E02D2"/>
    <w:rsid w:val="008E06F2"/>
    <w:rsid w:val="008E0911"/>
    <w:rsid w:val="008E0922"/>
    <w:rsid w:val="008E0A19"/>
    <w:rsid w:val="008E0CFD"/>
    <w:rsid w:val="008E1265"/>
    <w:rsid w:val="008E12BA"/>
    <w:rsid w:val="008E139F"/>
    <w:rsid w:val="008E1547"/>
    <w:rsid w:val="008E1644"/>
    <w:rsid w:val="008E172E"/>
    <w:rsid w:val="008E1917"/>
    <w:rsid w:val="008E1CF8"/>
    <w:rsid w:val="008E1D93"/>
    <w:rsid w:val="008E1E20"/>
    <w:rsid w:val="008E1F12"/>
    <w:rsid w:val="008E1F99"/>
    <w:rsid w:val="008E20BD"/>
    <w:rsid w:val="008E23B7"/>
    <w:rsid w:val="008E24F6"/>
    <w:rsid w:val="008E2545"/>
    <w:rsid w:val="008E26BF"/>
    <w:rsid w:val="008E2767"/>
    <w:rsid w:val="008E2840"/>
    <w:rsid w:val="008E2CAE"/>
    <w:rsid w:val="008E2E58"/>
    <w:rsid w:val="008E31BA"/>
    <w:rsid w:val="008E3211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802"/>
    <w:rsid w:val="008E49AE"/>
    <w:rsid w:val="008E4BC7"/>
    <w:rsid w:val="008E4BCB"/>
    <w:rsid w:val="008E4C96"/>
    <w:rsid w:val="008E4CE7"/>
    <w:rsid w:val="008E4DF1"/>
    <w:rsid w:val="008E547F"/>
    <w:rsid w:val="008E5666"/>
    <w:rsid w:val="008E56FD"/>
    <w:rsid w:val="008E575E"/>
    <w:rsid w:val="008E5B7B"/>
    <w:rsid w:val="008E5F30"/>
    <w:rsid w:val="008E61A4"/>
    <w:rsid w:val="008E623F"/>
    <w:rsid w:val="008E624A"/>
    <w:rsid w:val="008E630B"/>
    <w:rsid w:val="008E6317"/>
    <w:rsid w:val="008E6489"/>
    <w:rsid w:val="008E64D5"/>
    <w:rsid w:val="008E66A5"/>
    <w:rsid w:val="008E6837"/>
    <w:rsid w:val="008E699F"/>
    <w:rsid w:val="008E69BC"/>
    <w:rsid w:val="008E6CB9"/>
    <w:rsid w:val="008E6EC6"/>
    <w:rsid w:val="008E6EC8"/>
    <w:rsid w:val="008E7010"/>
    <w:rsid w:val="008E70FF"/>
    <w:rsid w:val="008E741D"/>
    <w:rsid w:val="008E7664"/>
    <w:rsid w:val="008E7A19"/>
    <w:rsid w:val="008E7B08"/>
    <w:rsid w:val="008E7B6B"/>
    <w:rsid w:val="008E7C4C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844"/>
    <w:rsid w:val="008F18DC"/>
    <w:rsid w:val="008F1931"/>
    <w:rsid w:val="008F19EB"/>
    <w:rsid w:val="008F1AAA"/>
    <w:rsid w:val="008F1AE2"/>
    <w:rsid w:val="008F1B21"/>
    <w:rsid w:val="008F1E69"/>
    <w:rsid w:val="008F23BB"/>
    <w:rsid w:val="008F24D2"/>
    <w:rsid w:val="008F266D"/>
    <w:rsid w:val="008F26B5"/>
    <w:rsid w:val="008F26F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385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2D"/>
    <w:rsid w:val="008F5466"/>
    <w:rsid w:val="008F548E"/>
    <w:rsid w:val="008F54EA"/>
    <w:rsid w:val="008F5666"/>
    <w:rsid w:val="008F56F5"/>
    <w:rsid w:val="008F59D5"/>
    <w:rsid w:val="008F59F7"/>
    <w:rsid w:val="008F5AD1"/>
    <w:rsid w:val="008F5BF6"/>
    <w:rsid w:val="008F5D42"/>
    <w:rsid w:val="008F5E16"/>
    <w:rsid w:val="008F5FC0"/>
    <w:rsid w:val="008F5FDA"/>
    <w:rsid w:val="008F60BB"/>
    <w:rsid w:val="008F6272"/>
    <w:rsid w:val="008F65A0"/>
    <w:rsid w:val="008F6698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443"/>
    <w:rsid w:val="009006F3"/>
    <w:rsid w:val="00900711"/>
    <w:rsid w:val="0090085A"/>
    <w:rsid w:val="009009A1"/>
    <w:rsid w:val="009009B7"/>
    <w:rsid w:val="00900B23"/>
    <w:rsid w:val="00900E08"/>
    <w:rsid w:val="00900E9A"/>
    <w:rsid w:val="00901093"/>
    <w:rsid w:val="00901135"/>
    <w:rsid w:val="00901557"/>
    <w:rsid w:val="00901558"/>
    <w:rsid w:val="009017E0"/>
    <w:rsid w:val="00901823"/>
    <w:rsid w:val="009018C6"/>
    <w:rsid w:val="0090190B"/>
    <w:rsid w:val="009019A6"/>
    <w:rsid w:val="00901AD3"/>
    <w:rsid w:val="00901C52"/>
    <w:rsid w:val="00901E6C"/>
    <w:rsid w:val="00901F43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2C"/>
    <w:rsid w:val="00902EB4"/>
    <w:rsid w:val="00903013"/>
    <w:rsid w:val="0090323A"/>
    <w:rsid w:val="0090324C"/>
    <w:rsid w:val="0090326F"/>
    <w:rsid w:val="0090355C"/>
    <w:rsid w:val="009035D1"/>
    <w:rsid w:val="009037BA"/>
    <w:rsid w:val="00903BD4"/>
    <w:rsid w:val="00903DD9"/>
    <w:rsid w:val="00903DE3"/>
    <w:rsid w:val="00903DF3"/>
    <w:rsid w:val="0090408A"/>
    <w:rsid w:val="009043FB"/>
    <w:rsid w:val="009044AA"/>
    <w:rsid w:val="009044D4"/>
    <w:rsid w:val="0090472D"/>
    <w:rsid w:val="009048D8"/>
    <w:rsid w:val="00904918"/>
    <w:rsid w:val="0090498B"/>
    <w:rsid w:val="009049F1"/>
    <w:rsid w:val="00904B2B"/>
    <w:rsid w:val="00904CD6"/>
    <w:rsid w:val="00904E0C"/>
    <w:rsid w:val="00904EA6"/>
    <w:rsid w:val="00904F49"/>
    <w:rsid w:val="00904F74"/>
    <w:rsid w:val="009050B0"/>
    <w:rsid w:val="00905166"/>
    <w:rsid w:val="009051E6"/>
    <w:rsid w:val="009052BF"/>
    <w:rsid w:val="009052CA"/>
    <w:rsid w:val="0090531E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0"/>
    <w:rsid w:val="00907658"/>
    <w:rsid w:val="00907848"/>
    <w:rsid w:val="009079A9"/>
    <w:rsid w:val="00907A70"/>
    <w:rsid w:val="00907AD1"/>
    <w:rsid w:val="00907C33"/>
    <w:rsid w:val="00907CAB"/>
    <w:rsid w:val="00907D4F"/>
    <w:rsid w:val="00907D82"/>
    <w:rsid w:val="00910441"/>
    <w:rsid w:val="00910480"/>
    <w:rsid w:val="00910745"/>
    <w:rsid w:val="009107AC"/>
    <w:rsid w:val="00910810"/>
    <w:rsid w:val="00910855"/>
    <w:rsid w:val="00910921"/>
    <w:rsid w:val="00910B14"/>
    <w:rsid w:val="00910D3C"/>
    <w:rsid w:val="00910DC1"/>
    <w:rsid w:val="00910DE4"/>
    <w:rsid w:val="00910EA4"/>
    <w:rsid w:val="00910F48"/>
    <w:rsid w:val="0091104D"/>
    <w:rsid w:val="009110E6"/>
    <w:rsid w:val="0091111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81C"/>
    <w:rsid w:val="00914F31"/>
    <w:rsid w:val="009150C4"/>
    <w:rsid w:val="00915273"/>
    <w:rsid w:val="00915358"/>
    <w:rsid w:val="009153E0"/>
    <w:rsid w:val="0091547B"/>
    <w:rsid w:val="00915542"/>
    <w:rsid w:val="009156F4"/>
    <w:rsid w:val="00915724"/>
    <w:rsid w:val="009157B7"/>
    <w:rsid w:val="009158C8"/>
    <w:rsid w:val="00915A1E"/>
    <w:rsid w:val="00915BAE"/>
    <w:rsid w:val="00915FB6"/>
    <w:rsid w:val="00916063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5B"/>
    <w:rsid w:val="00916BB1"/>
    <w:rsid w:val="00916F0A"/>
    <w:rsid w:val="00916F77"/>
    <w:rsid w:val="00917165"/>
    <w:rsid w:val="009171A3"/>
    <w:rsid w:val="009172F0"/>
    <w:rsid w:val="00917696"/>
    <w:rsid w:val="009176DA"/>
    <w:rsid w:val="00917797"/>
    <w:rsid w:val="009178DC"/>
    <w:rsid w:val="0091796C"/>
    <w:rsid w:val="0091796D"/>
    <w:rsid w:val="00917A66"/>
    <w:rsid w:val="00917CC2"/>
    <w:rsid w:val="00917D13"/>
    <w:rsid w:val="00917E1B"/>
    <w:rsid w:val="00917F00"/>
    <w:rsid w:val="00917F7C"/>
    <w:rsid w:val="00920155"/>
    <w:rsid w:val="009202A5"/>
    <w:rsid w:val="009203C8"/>
    <w:rsid w:val="00920507"/>
    <w:rsid w:val="0092078F"/>
    <w:rsid w:val="00920A5E"/>
    <w:rsid w:val="00920AA0"/>
    <w:rsid w:val="00920CC9"/>
    <w:rsid w:val="00920D70"/>
    <w:rsid w:val="00921015"/>
    <w:rsid w:val="0092114C"/>
    <w:rsid w:val="00921304"/>
    <w:rsid w:val="009213E6"/>
    <w:rsid w:val="00921482"/>
    <w:rsid w:val="009215F0"/>
    <w:rsid w:val="0092184A"/>
    <w:rsid w:val="0092189C"/>
    <w:rsid w:val="00921B50"/>
    <w:rsid w:val="00921CA3"/>
    <w:rsid w:val="00921DB2"/>
    <w:rsid w:val="00921DF4"/>
    <w:rsid w:val="00922152"/>
    <w:rsid w:val="009221A2"/>
    <w:rsid w:val="009221AD"/>
    <w:rsid w:val="009222C8"/>
    <w:rsid w:val="0092254A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F98"/>
    <w:rsid w:val="009250F5"/>
    <w:rsid w:val="00925110"/>
    <w:rsid w:val="009251BA"/>
    <w:rsid w:val="009253EC"/>
    <w:rsid w:val="00925543"/>
    <w:rsid w:val="009255F4"/>
    <w:rsid w:val="009256B9"/>
    <w:rsid w:val="0092576C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12"/>
    <w:rsid w:val="0092739F"/>
    <w:rsid w:val="00927582"/>
    <w:rsid w:val="00927817"/>
    <w:rsid w:val="0092781F"/>
    <w:rsid w:val="00927869"/>
    <w:rsid w:val="00927888"/>
    <w:rsid w:val="009279D2"/>
    <w:rsid w:val="00927B50"/>
    <w:rsid w:val="00927C73"/>
    <w:rsid w:val="00927FCC"/>
    <w:rsid w:val="0093007C"/>
    <w:rsid w:val="009300B1"/>
    <w:rsid w:val="009300BB"/>
    <w:rsid w:val="00930157"/>
    <w:rsid w:val="0093016F"/>
    <w:rsid w:val="00930388"/>
    <w:rsid w:val="009303C7"/>
    <w:rsid w:val="009306EB"/>
    <w:rsid w:val="00930B0C"/>
    <w:rsid w:val="00930DF7"/>
    <w:rsid w:val="00931019"/>
    <w:rsid w:val="00931073"/>
    <w:rsid w:val="00931185"/>
    <w:rsid w:val="0093124B"/>
    <w:rsid w:val="0093143A"/>
    <w:rsid w:val="00931635"/>
    <w:rsid w:val="00931659"/>
    <w:rsid w:val="00931933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9C6"/>
    <w:rsid w:val="00932A1B"/>
    <w:rsid w:val="00932BE9"/>
    <w:rsid w:val="00932C1D"/>
    <w:rsid w:val="00932E39"/>
    <w:rsid w:val="00932E47"/>
    <w:rsid w:val="00932E4E"/>
    <w:rsid w:val="00932E63"/>
    <w:rsid w:val="00932EAD"/>
    <w:rsid w:val="009330F9"/>
    <w:rsid w:val="009331B9"/>
    <w:rsid w:val="009331D7"/>
    <w:rsid w:val="00933301"/>
    <w:rsid w:val="0093330A"/>
    <w:rsid w:val="009334C3"/>
    <w:rsid w:val="0093361B"/>
    <w:rsid w:val="00933689"/>
    <w:rsid w:val="00933D1A"/>
    <w:rsid w:val="00933DAB"/>
    <w:rsid w:val="00933EF7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CB"/>
    <w:rsid w:val="009355F3"/>
    <w:rsid w:val="00935836"/>
    <w:rsid w:val="009359E8"/>
    <w:rsid w:val="00935A33"/>
    <w:rsid w:val="00935AE2"/>
    <w:rsid w:val="00935BDF"/>
    <w:rsid w:val="00935CA3"/>
    <w:rsid w:val="00935D4B"/>
    <w:rsid w:val="00935E74"/>
    <w:rsid w:val="00935F63"/>
    <w:rsid w:val="0093609D"/>
    <w:rsid w:val="00936173"/>
    <w:rsid w:val="0093619A"/>
    <w:rsid w:val="0093619C"/>
    <w:rsid w:val="00936585"/>
    <w:rsid w:val="00936919"/>
    <w:rsid w:val="00936955"/>
    <w:rsid w:val="00936B69"/>
    <w:rsid w:val="00937091"/>
    <w:rsid w:val="00937221"/>
    <w:rsid w:val="00937803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879"/>
    <w:rsid w:val="009409AD"/>
    <w:rsid w:val="00940CB7"/>
    <w:rsid w:val="00940E1B"/>
    <w:rsid w:val="00940EB6"/>
    <w:rsid w:val="00940FEE"/>
    <w:rsid w:val="00941312"/>
    <w:rsid w:val="009413D2"/>
    <w:rsid w:val="00941418"/>
    <w:rsid w:val="0094141A"/>
    <w:rsid w:val="0094192D"/>
    <w:rsid w:val="00941AE7"/>
    <w:rsid w:val="00941B15"/>
    <w:rsid w:val="00941BD5"/>
    <w:rsid w:val="00941E0A"/>
    <w:rsid w:val="00941E43"/>
    <w:rsid w:val="00942112"/>
    <w:rsid w:val="009421C5"/>
    <w:rsid w:val="009421F7"/>
    <w:rsid w:val="0094227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BB"/>
    <w:rsid w:val="00942FC7"/>
    <w:rsid w:val="00943080"/>
    <w:rsid w:val="009430AE"/>
    <w:rsid w:val="00943170"/>
    <w:rsid w:val="0094317C"/>
    <w:rsid w:val="0094326B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41A8"/>
    <w:rsid w:val="00944220"/>
    <w:rsid w:val="00944500"/>
    <w:rsid w:val="00944665"/>
    <w:rsid w:val="00944979"/>
    <w:rsid w:val="00944A7D"/>
    <w:rsid w:val="00944EBB"/>
    <w:rsid w:val="00945264"/>
    <w:rsid w:val="009452BF"/>
    <w:rsid w:val="009452D1"/>
    <w:rsid w:val="009452FA"/>
    <w:rsid w:val="00945555"/>
    <w:rsid w:val="0094558A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DE3"/>
    <w:rsid w:val="00947187"/>
    <w:rsid w:val="00947652"/>
    <w:rsid w:val="009476F3"/>
    <w:rsid w:val="009477F5"/>
    <w:rsid w:val="009479FB"/>
    <w:rsid w:val="00947B5D"/>
    <w:rsid w:val="00947D32"/>
    <w:rsid w:val="00947E5E"/>
    <w:rsid w:val="00947EA8"/>
    <w:rsid w:val="009500E4"/>
    <w:rsid w:val="0095026F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1C8"/>
    <w:rsid w:val="0095197B"/>
    <w:rsid w:val="00951BF3"/>
    <w:rsid w:val="00951D61"/>
    <w:rsid w:val="00951F15"/>
    <w:rsid w:val="00952208"/>
    <w:rsid w:val="00952298"/>
    <w:rsid w:val="009524E7"/>
    <w:rsid w:val="009525E0"/>
    <w:rsid w:val="0095265C"/>
    <w:rsid w:val="009529B1"/>
    <w:rsid w:val="00952FC3"/>
    <w:rsid w:val="009535A5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8C"/>
    <w:rsid w:val="00954B9C"/>
    <w:rsid w:val="00954CC4"/>
    <w:rsid w:val="00954F05"/>
    <w:rsid w:val="00954FC4"/>
    <w:rsid w:val="00955385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7F8"/>
    <w:rsid w:val="00961B8F"/>
    <w:rsid w:val="00961C7D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50"/>
    <w:rsid w:val="00963529"/>
    <w:rsid w:val="00963716"/>
    <w:rsid w:val="00963769"/>
    <w:rsid w:val="0096382D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701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CB3"/>
    <w:rsid w:val="00966D31"/>
    <w:rsid w:val="00966D8D"/>
    <w:rsid w:val="00966E61"/>
    <w:rsid w:val="00966F25"/>
    <w:rsid w:val="00966FE6"/>
    <w:rsid w:val="009671EB"/>
    <w:rsid w:val="00967479"/>
    <w:rsid w:val="009674F2"/>
    <w:rsid w:val="00967981"/>
    <w:rsid w:val="009679EF"/>
    <w:rsid w:val="00967BB9"/>
    <w:rsid w:val="00967DA1"/>
    <w:rsid w:val="00967DED"/>
    <w:rsid w:val="00970079"/>
    <w:rsid w:val="009700A3"/>
    <w:rsid w:val="00970166"/>
    <w:rsid w:val="009701C9"/>
    <w:rsid w:val="009701F0"/>
    <w:rsid w:val="009702D7"/>
    <w:rsid w:val="00970409"/>
    <w:rsid w:val="00970456"/>
    <w:rsid w:val="0097058D"/>
    <w:rsid w:val="00970612"/>
    <w:rsid w:val="0097067E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632"/>
    <w:rsid w:val="0097171A"/>
    <w:rsid w:val="00971D30"/>
    <w:rsid w:val="00971E15"/>
    <w:rsid w:val="00971E4A"/>
    <w:rsid w:val="00971F3E"/>
    <w:rsid w:val="0097252C"/>
    <w:rsid w:val="009727DE"/>
    <w:rsid w:val="00972A9C"/>
    <w:rsid w:val="00972BA2"/>
    <w:rsid w:val="00972CA3"/>
    <w:rsid w:val="00972CB5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56"/>
    <w:rsid w:val="00973CDD"/>
    <w:rsid w:val="00973D5F"/>
    <w:rsid w:val="00973EBA"/>
    <w:rsid w:val="00973F34"/>
    <w:rsid w:val="00973F60"/>
    <w:rsid w:val="00974116"/>
    <w:rsid w:val="0097412D"/>
    <w:rsid w:val="0097413E"/>
    <w:rsid w:val="0097450F"/>
    <w:rsid w:val="00974667"/>
    <w:rsid w:val="009746D4"/>
    <w:rsid w:val="00974A48"/>
    <w:rsid w:val="00974C16"/>
    <w:rsid w:val="00974C21"/>
    <w:rsid w:val="00974E23"/>
    <w:rsid w:val="00974FC8"/>
    <w:rsid w:val="00974FEB"/>
    <w:rsid w:val="00975357"/>
    <w:rsid w:val="0097553D"/>
    <w:rsid w:val="009755B2"/>
    <w:rsid w:val="00975855"/>
    <w:rsid w:val="009758E6"/>
    <w:rsid w:val="00975A2E"/>
    <w:rsid w:val="00975AFA"/>
    <w:rsid w:val="00975DAA"/>
    <w:rsid w:val="00975E5C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4C4"/>
    <w:rsid w:val="009775ED"/>
    <w:rsid w:val="00977775"/>
    <w:rsid w:val="009777B1"/>
    <w:rsid w:val="00977848"/>
    <w:rsid w:val="0097798F"/>
    <w:rsid w:val="009779EE"/>
    <w:rsid w:val="00977A42"/>
    <w:rsid w:val="00977AD6"/>
    <w:rsid w:val="00977BC2"/>
    <w:rsid w:val="00977BED"/>
    <w:rsid w:val="00977C06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8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97"/>
    <w:rsid w:val="009812E9"/>
    <w:rsid w:val="0098143E"/>
    <w:rsid w:val="009815D0"/>
    <w:rsid w:val="00981645"/>
    <w:rsid w:val="00981693"/>
    <w:rsid w:val="009816BA"/>
    <w:rsid w:val="009816DF"/>
    <w:rsid w:val="0098172D"/>
    <w:rsid w:val="009817F2"/>
    <w:rsid w:val="00981A06"/>
    <w:rsid w:val="00981BCF"/>
    <w:rsid w:val="00981C16"/>
    <w:rsid w:val="00981D0B"/>
    <w:rsid w:val="00981E15"/>
    <w:rsid w:val="00981E7C"/>
    <w:rsid w:val="00981FC0"/>
    <w:rsid w:val="00982167"/>
    <w:rsid w:val="00982296"/>
    <w:rsid w:val="009822CF"/>
    <w:rsid w:val="009823E0"/>
    <w:rsid w:val="0098254A"/>
    <w:rsid w:val="00982563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E8"/>
    <w:rsid w:val="00986519"/>
    <w:rsid w:val="0098662E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E79"/>
    <w:rsid w:val="00986E95"/>
    <w:rsid w:val="00986FF7"/>
    <w:rsid w:val="0098722B"/>
    <w:rsid w:val="00987357"/>
    <w:rsid w:val="009874A4"/>
    <w:rsid w:val="00987500"/>
    <w:rsid w:val="009877A6"/>
    <w:rsid w:val="009877B6"/>
    <w:rsid w:val="009877D2"/>
    <w:rsid w:val="009879C3"/>
    <w:rsid w:val="00987AEE"/>
    <w:rsid w:val="00987D41"/>
    <w:rsid w:val="00987D89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C3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1C44"/>
    <w:rsid w:val="00992039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00C"/>
    <w:rsid w:val="0099321A"/>
    <w:rsid w:val="00993249"/>
    <w:rsid w:val="00993874"/>
    <w:rsid w:val="009938B3"/>
    <w:rsid w:val="00993AE8"/>
    <w:rsid w:val="00993D21"/>
    <w:rsid w:val="00993DC5"/>
    <w:rsid w:val="00993DD2"/>
    <w:rsid w:val="00993E62"/>
    <w:rsid w:val="00993EBD"/>
    <w:rsid w:val="0099401B"/>
    <w:rsid w:val="009943B4"/>
    <w:rsid w:val="009947C2"/>
    <w:rsid w:val="00994824"/>
    <w:rsid w:val="00994871"/>
    <w:rsid w:val="00994917"/>
    <w:rsid w:val="00994935"/>
    <w:rsid w:val="00994A5E"/>
    <w:rsid w:val="00994B3D"/>
    <w:rsid w:val="00994B54"/>
    <w:rsid w:val="009951E3"/>
    <w:rsid w:val="009951FD"/>
    <w:rsid w:val="009952B3"/>
    <w:rsid w:val="00995309"/>
    <w:rsid w:val="00995427"/>
    <w:rsid w:val="00995545"/>
    <w:rsid w:val="009955DC"/>
    <w:rsid w:val="00995654"/>
    <w:rsid w:val="009959DF"/>
    <w:rsid w:val="00995A7E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08A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515"/>
    <w:rsid w:val="009A0635"/>
    <w:rsid w:val="009A0652"/>
    <w:rsid w:val="009A0653"/>
    <w:rsid w:val="009A09DC"/>
    <w:rsid w:val="009A0B90"/>
    <w:rsid w:val="009A0C72"/>
    <w:rsid w:val="009A0DCF"/>
    <w:rsid w:val="009A1270"/>
    <w:rsid w:val="009A1981"/>
    <w:rsid w:val="009A19BF"/>
    <w:rsid w:val="009A1B33"/>
    <w:rsid w:val="009A1E20"/>
    <w:rsid w:val="009A1E49"/>
    <w:rsid w:val="009A211D"/>
    <w:rsid w:val="009A2239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81B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70"/>
    <w:rsid w:val="009A48E3"/>
    <w:rsid w:val="009A49FB"/>
    <w:rsid w:val="009A4AAB"/>
    <w:rsid w:val="009A4AF7"/>
    <w:rsid w:val="009A4C59"/>
    <w:rsid w:val="009A4E01"/>
    <w:rsid w:val="009A4ECC"/>
    <w:rsid w:val="009A4F2A"/>
    <w:rsid w:val="009A4F2E"/>
    <w:rsid w:val="009A4F82"/>
    <w:rsid w:val="009A500B"/>
    <w:rsid w:val="009A50D8"/>
    <w:rsid w:val="009A5176"/>
    <w:rsid w:val="009A518E"/>
    <w:rsid w:val="009A5489"/>
    <w:rsid w:val="009A5526"/>
    <w:rsid w:val="009A557F"/>
    <w:rsid w:val="009A55D1"/>
    <w:rsid w:val="009A56A7"/>
    <w:rsid w:val="009A57C3"/>
    <w:rsid w:val="009A5A94"/>
    <w:rsid w:val="009A5A96"/>
    <w:rsid w:val="009A5B37"/>
    <w:rsid w:val="009A5D36"/>
    <w:rsid w:val="009A5DD1"/>
    <w:rsid w:val="009A5EBB"/>
    <w:rsid w:val="009A6008"/>
    <w:rsid w:val="009A6017"/>
    <w:rsid w:val="009A601A"/>
    <w:rsid w:val="009A601C"/>
    <w:rsid w:val="009A610C"/>
    <w:rsid w:val="009A6542"/>
    <w:rsid w:val="009A6B86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73"/>
    <w:rsid w:val="009B142E"/>
    <w:rsid w:val="009B162F"/>
    <w:rsid w:val="009B16B1"/>
    <w:rsid w:val="009B1883"/>
    <w:rsid w:val="009B1C11"/>
    <w:rsid w:val="009B1F6F"/>
    <w:rsid w:val="009B1FB9"/>
    <w:rsid w:val="009B1FDE"/>
    <w:rsid w:val="009B207B"/>
    <w:rsid w:val="009B20EF"/>
    <w:rsid w:val="009B2106"/>
    <w:rsid w:val="009B21BA"/>
    <w:rsid w:val="009B22B0"/>
    <w:rsid w:val="009B250C"/>
    <w:rsid w:val="009B29FB"/>
    <w:rsid w:val="009B2A07"/>
    <w:rsid w:val="009B2E5E"/>
    <w:rsid w:val="009B310B"/>
    <w:rsid w:val="009B33E5"/>
    <w:rsid w:val="009B3429"/>
    <w:rsid w:val="009B3539"/>
    <w:rsid w:val="009B3592"/>
    <w:rsid w:val="009B36B8"/>
    <w:rsid w:val="009B36F8"/>
    <w:rsid w:val="009B3887"/>
    <w:rsid w:val="009B3968"/>
    <w:rsid w:val="009B39CE"/>
    <w:rsid w:val="009B3ABB"/>
    <w:rsid w:val="009B3D6E"/>
    <w:rsid w:val="009B4183"/>
    <w:rsid w:val="009B43D1"/>
    <w:rsid w:val="009B44B2"/>
    <w:rsid w:val="009B4652"/>
    <w:rsid w:val="009B4716"/>
    <w:rsid w:val="009B472C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1B9"/>
    <w:rsid w:val="009B637D"/>
    <w:rsid w:val="009B6427"/>
    <w:rsid w:val="009B653C"/>
    <w:rsid w:val="009B66ED"/>
    <w:rsid w:val="009B6775"/>
    <w:rsid w:val="009B6C6D"/>
    <w:rsid w:val="009B6E32"/>
    <w:rsid w:val="009B71AF"/>
    <w:rsid w:val="009B71CC"/>
    <w:rsid w:val="009B7201"/>
    <w:rsid w:val="009B73E7"/>
    <w:rsid w:val="009B7436"/>
    <w:rsid w:val="009B74FD"/>
    <w:rsid w:val="009B7648"/>
    <w:rsid w:val="009B77A5"/>
    <w:rsid w:val="009B79F4"/>
    <w:rsid w:val="009B79F7"/>
    <w:rsid w:val="009B7DF2"/>
    <w:rsid w:val="009C0045"/>
    <w:rsid w:val="009C008A"/>
    <w:rsid w:val="009C00E6"/>
    <w:rsid w:val="009C0295"/>
    <w:rsid w:val="009C031C"/>
    <w:rsid w:val="009C0428"/>
    <w:rsid w:val="009C0530"/>
    <w:rsid w:val="009C0711"/>
    <w:rsid w:val="009C0EF7"/>
    <w:rsid w:val="009C1314"/>
    <w:rsid w:val="009C1326"/>
    <w:rsid w:val="009C1349"/>
    <w:rsid w:val="009C13DA"/>
    <w:rsid w:val="009C1417"/>
    <w:rsid w:val="009C1646"/>
    <w:rsid w:val="009C18B0"/>
    <w:rsid w:val="009C191B"/>
    <w:rsid w:val="009C1988"/>
    <w:rsid w:val="009C1AD2"/>
    <w:rsid w:val="009C1AFA"/>
    <w:rsid w:val="009C1AFE"/>
    <w:rsid w:val="009C1B41"/>
    <w:rsid w:val="009C1BE3"/>
    <w:rsid w:val="009C1CFF"/>
    <w:rsid w:val="009C1D07"/>
    <w:rsid w:val="009C1EEC"/>
    <w:rsid w:val="009C20A0"/>
    <w:rsid w:val="009C20E1"/>
    <w:rsid w:val="009C22E3"/>
    <w:rsid w:val="009C2308"/>
    <w:rsid w:val="009C232C"/>
    <w:rsid w:val="009C25BF"/>
    <w:rsid w:val="009C273B"/>
    <w:rsid w:val="009C2A61"/>
    <w:rsid w:val="009C2BC6"/>
    <w:rsid w:val="009C2C11"/>
    <w:rsid w:val="009C3167"/>
    <w:rsid w:val="009C32B7"/>
    <w:rsid w:val="009C32E4"/>
    <w:rsid w:val="009C3414"/>
    <w:rsid w:val="009C379A"/>
    <w:rsid w:val="009C37AA"/>
    <w:rsid w:val="009C381B"/>
    <w:rsid w:val="009C391F"/>
    <w:rsid w:val="009C39D6"/>
    <w:rsid w:val="009C3E92"/>
    <w:rsid w:val="009C40BB"/>
    <w:rsid w:val="009C413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284"/>
    <w:rsid w:val="009C5359"/>
    <w:rsid w:val="009C5498"/>
    <w:rsid w:val="009C5820"/>
    <w:rsid w:val="009C5969"/>
    <w:rsid w:val="009C5A65"/>
    <w:rsid w:val="009C5AA2"/>
    <w:rsid w:val="009C5DC6"/>
    <w:rsid w:val="009C5F68"/>
    <w:rsid w:val="009C5F6D"/>
    <w:rsid w:val="009C615F"/>
    <w:rsid w:val="009C633C"/>
    <w:rsid w:val="009C639C"/>
    <w:rsid w:val="009C6437"/>
    <w:rsid w:val="009C64C1"/>
    <w:rsid w:val="009C67DD"/>
    <w:rsid w:val="009C694F"/>
    <w:rsid w:val="009C6AED"/>
    <w:rsid w:val="009C6B2D"/>
    <w:rsid w:val="009C6F48"/>
    <w:rsid w:val="009C6F75"/>
    <w:rsid w:val="009C6FC0"/>
    <w:rsid w:val="009C705F"/>
    <w:rsid w:val="009C70B0"/>
    <w:rsid w:val="009C7475"/>
    <w:rsid w:val="009C76CB"/>
    <w:rsid w:val="009C7770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653"/>
    <w:rsid w:val="009D0663"/>
    <w:rsid w:val="009D0A0E"/>
    <w:rsid w:val="009D0BE4"/>
    <w:rsid w:val="009D0D33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457"/>
    <w:rsid w:val="009D2550"/>
    <w:rsid w:val="009D2712"/>
    <w:rsid w:val="009D27AB"/>
    <w:rsid w:val="009D2834"/>
    <w:rsid w:val="009D2906"/>
    <w:rsid w:val="009D2ADE"/>
    <w:rsid w:val="009D2B21"/>
    <w:rsid w:val="009D2B89"/>
    <w:rsid w:val="009D2CE8"/>
    <w:rsid w:val="009D2F58"/>
    <w:rsid w:val="009D30F8"/>
    <w:rsid w:val="009D3243"/>
    <w:rsid w:val="009D35A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A46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63A"/>
    <w:rsid w:val="009D6712"/>
    <w:rsid w:val="009D6893"/>
    <w:rsid w:val="009D6BE4"/>
    <w:rsid w:val="009D6D3F"/>
    <w:rsid w:val="009D6D59"/>
    <w:rsid w:val="009D6F9A"/>
    <w:rsid w:val="009D6FCD"/>
    <w:rsid w:val="009D70DA"/>
    <w:rsid w:val="009D70DB"/>
    <w:rsid w:val="009D718F"/>
    <w:rsid w:val="009D7436"/>
    <w:rsid w:val="009D7787"/>
    <w:rsid w:val="009D7822"/>
    <w:rsid w:val="009D78BF"/>
    <w:rsid w:val="009D7988"/>
    <w:rsid w:val="009D79DA"/>
    <w:rsid w:val="009D7A32"/>
    <w:rsid w:val="009D7BF9"/>
    <w:rsid w:val="009D7C2E"/>
    <w:rsid w:val="009D7D7D"/>
    <w:rsid w:val="009D7F2C"/>
    <w:rsid w:val="009D7F52"/>
    <w:rsid w:val="009E011E"/>
    <w:rsid w:val="009E03B8"/>
    <w:rsid w:val="009E03C3"/>
    <w:rsid w:val="009E0515"/>
    <w:rsid w:val="009E07BC"/>
    <w:rsid w:val="009E0A44"/>
    <w:rsid w:val="009E0D23"/>
    <w:rsid w:val="009E0D9D"/>
    <w:rsid w:val="009E0DDB"/>
    <w:rsid w:val="009E0E29"/>
    <w:rsid w:val="009E10D1"/>
    <w:rsid w:val="009E1291"/>
    <w:rsid w:val="009E1396"/>
    <w:rsid w:val="009E1480"/>
    <w:rsid w:val="009E16E9"/>
    <w:rsid w:val="009E1770"/>
    <w:rsid w:val="009E1781"/>
    <w:rsid w:val="009E1849"/>
    <w:rsid w:val="009E184A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3F5"/>
    <w:rsid w:val="009E34E4"/>
    <w:rsid w:val="009E358B"/>
    <w:rsid w:val="009E3953"/>
    <w:rsid w:val="009E39B7"/>
    <w:rsid w:val="009E3AA3"/>
    <w:rsid w:val="009E3BC0"/>
    <w:rsid w:val="009E3F71"/>
    <w:rsid w:val="009E3FC5"/>
    <w:rsid w:val="009E4133"/>
    <w:rsid w:val="009E416D"/>
    <w:rsid w:val="009E454F"/>
    <w:rsid w:val="009E475A"/>
    <w:rsid w:val="009E480D"/>
    <w:rsid w:val="009E48D7"/>
    <w:rsid w:val="009E4966"/>
    <w:rsid w:val="009E4B8E"/>
    <w:rsid w:val="009E4C19"/>
    <w:rsid w:val="009E4D22"/>
    <w:rsid w:val="009E4D50"/>
    <w:rsid w:val="009E4F75"/>
    <w:rsid w:val="009E4FEC"/>
    <w:rsid w:val="009E50DA"/>
    <w:rsid w:val="009E519A"/>
    <w:rsid w:val="009E5311"/>
    <w:rsid w:val="009E5435"/>
    <w:rsid w:val="009E54F7"/>
    <w:rsid w:val="009E5692"/>
    <w:rsid w:val="009E6267"/>
    <w:rsid w:val="009E66E9"/>
    <w:rsid w:val="009E6763"/>
    <w:rsid w:val="009E67E4"/>
    <w:rsid w:val="009E6B41"/>
    <w:rsid w:val="009E6E33"/>
    <w:rsid w:val="009E6EA1"/>
    <w:rsid w:val="009E7004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2E"/>
    <w:rsid w:val="009F114D"/>
    <w:rsid w:val="009F11DD"/>
    <w:rsid w:val="009F1290"/>
    <w:rsid w:val="009F13D0"/>
    <w:rsid w:val="009F15E7"/>
    <w:rsid w:val="009F1992"/>
    <w:rsid w:val="009F1B6A"/>
    <w:rsid w:val="009F1DF0"/>
    <w:rsid w:val="009F1F64"/>
    <w:rsid w:val="009F1F72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B8"/>
    <w:rsid w:val="009F302D"/>
    <w:rsid w:val="009F31E3"/>
    <w:rsid w:val="009F324B"/>
    <w:rsid w:val="009F32F9"/>
    <w:rsid w:val="009F342C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A4"/>
    <w:rsid w:val="009F42CA"/>
    <w:rsid w:val="009F433D"/>
    <w:rsid w:val="009F4514"/>
    <w:rsid w:val="009F46BD"/>
    <w:rsid w:val="009F47DB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79"/>
    <w:rsid w:val="009F6DAA"/>
    <w:rsid w:val="009F6F02"/>
    <w:rsid w:val="009F7094"/>
    <w:rsid w:val="009F71D2"/>
    <w:rsid w:val="009F71E6"/>
    <w:rsid w:val="009F72B1"/>
    <w:rsid w:val="009F72B4"/>
    <w:rsid w:val="009F73C3"/>
    <w:rsid w:val="009F7731"/>
    <w:rsid w:val="009F7834"/>
    <w:rsid w:val="009F79C1"/>
    <w:rsid w:val="009F7A85"/>
    <w:rsid w:val="009F7AFA"/>
    <w:rsid w:val="009F7C4F"/>
    <w:rsid w:val="00A000D2"/>
    <w:rsid w:val="00A00239"/>
    <w:rsid w:val="00A00253"/>
    <w:rsid w:val="00A004B4"/>
    <w:rsid w:val="00A005AE"/>
    <w:rsid w:val="00A005B4"/>
    <w:rsid w:val="00A0063B"/>
    <w:rsid w:val="00A0065B"/>
    <w:rsid w:val="00A00BC0"/>
    <w:rsid w:val="00A00C08"/>
    <w:rsid w:val="00A00C52"/>
    <w:rsid w:val="00A00ECC"/>
    <w:rsid w:val="00A011C6"/>
    <w:rsid w:val="00A012E9"/>
    <w:rsid w:val="00A01363"/>
    <w:rsid w:val="00A013EB"/>
    <w:rsid w:val="00A01592"/>
    <w:rsid w:val="00A01692"/>
    <w:rsid w:val="00A01741"/>
    <w:rsid w:val="00A01914"/>
    <w:rsid w:val="00A01AA4"/>
    <w:rsid w:val="00A01B73"/>
    <w:rsid w:val="00A01C41"/>
    <w:rsid w:val="00A01F4B"/>
    <w:rsid w:val="00A021C9"/>
    <w:rsid w:val="00A0223C"/>
    <w:rsid w:val="00A02398"/>
    <w:rsid w:val="00A024BB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25"/>
    <w:rsid w:val="00A04BF3"/>
    <w:rsid w:val="00A04C03"/>
    <w:rsid w:val="00A04C15"/>
    <w:rsid w:val="00A04D74"/>
    <w:rsid w:val="00A04E31"/>
    <w:rsid w:val="00A04F24"/>
    <w:rsid w:val="00A0505A"/>
    <w:rsid w:val="00A0511D"/>
    <w:rsid w:val="00A05282"/>
    <w:rsid w:val="00A052E8"/>
    <w:rsid w:val="00A053A3"/>
    <w:rsid w:val="00A05529"/>
    <w:rsid w:val="00A059A2"/>
    <w:rsid w:val="00A05D39"/>
    <w:rsid w:val="00A05D49"/>
    <w:rsid w:val="00A0602C"/>
    <w:rsid w:val="00A061BD"/>
    <w:rsid w:val="00A06324"/>
    <w:rsid w:val="00A063A0"/>
    <w:rsid w:val="00A064F9"/>
    <w:rsid w:val="00A06890"/>
    <w:rsid w:val="00A06938"/>
    <w:rsid w:val="00A06A35"/>
    <w:rsid w:val="00A06B10"/>
    <w:rsid w:val="00A06C46"/>
    <w:rsid w:val="00A06C7F"/>
    <w:rsid w:val="00A06DCC"/>
    <w:rsid w:val="00A06E4A"/>
    <w:rsid w:val="00A07177"/>
    <w:rsid w:val="00A07236"/>
    <w:rsid w:val="00A07372"/>
    <w:rsid w:val="00A07431"/>
    <w:rsid w:val="00A075C1"/>
    <w:rsid w:val="00A077D4"/>
    <w:rsid w:val="00A07AEB"/>
    <w:rsid w:val="00A07B14"/>
    <w:rsid w:val="00A07D45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90"/>
    <w:rsid w:val="00A111C5"/>
    <w:rsid w:val="00A11253"/>
    <w:rsid w:val="00A113A3"/>
    <w:rsid w:val="00A1150D"/>
    <w:rsid w:val="00A11705"/>
    <w:rsid w:val="00A11734"/>
    <w:rsid w:val="00A11A0C"/>
    <w:rsid w:val="00A11BD7"/>
    <w:rsid w:val="00A11C03"/>
    <w:rsid w:val="00A11E3B"/>
    <w:rsid w:val="00A11EDF"/>
    <w:rsid w:val="00A1212C"/>
    <w:rsid w:val="00A12151"/>
    <w:rsid w:val="00A1218E"/>
    <w:rsid w:val="00A122C2"/>
    <w:rsid w:val="00A125F0"/>
    <w:rsid w:val="00A12639"/>
    <w:rsid w:val="00A126B4"/>
    <w:rsid w:val="00A126F2"/>
    <w:rsid w:val="00A1272C"/>
    <w:rsid w:val="00A127AA"/>
    <w:rsid w:val="00A12D22"/>
    <w:rsid w:val="00A12EFA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D7"/>
    <w:rsid w:val="00A15A13"/>
    <w:rsid w:val="00A15A56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678"/>
    <w:rsid w:val="00A168B0"/>
    <w:rsid w:val="00A168E0"/>
    <w:rsid w:val="00A16A40"/>
    <w:rsid w:val="00A16A84"/>
    <w:rsid w:val="00A16AAD"/>
    <w:rsid w:val="00A16B2D"/>
    <w:rsid w:val="00A16B65"/>
    <w:rsid w:val="00A16B71"/>
    <w:rsid w:val="00A16E10"/>
    <w:rsid w:val="00A17051"/>
    <w:rsid w:val="00A1706C"/>
    <w:rsid w:val="00A170D7"/>
    <w:rsid w:val="00A171E4"/>
    <w:rsid w:val="00A172D4"/>
    <w:rsid w:val="00A17357"/>
    <w:rsid w:val="00A174D2"/>
    <w:rsid w:val="00A177D5"/>
    <w:rsid w:val="00A1789D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CC"/>
    <w:rsid w:val="00A203E4"/>
    <w:rsid w:val="00A205B9"/>
    <w:rsid w:val="00A205F9"/>
    <w:rsid w:val="00A206D6"/>
    <w:rsid w:val="00A2085D"/>
    <w:rsid w:val="00A208A6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577"/>
    <w:rsid w:val="00A217F2"/>
    <w:rsid w:val="00A21973"/>
    <w:rsid w:val="00A21AB6"/>
    <w:rsid w:val="00A21CC2"/>
    <w:rsid w:val="00A21D25"/>
    <w:rsid w:val="00A21D4B"/>
    <w:rsid w:val="00A21E3C"/>
    <w:rsid w:val="00A21FD8"/>
    <w:rsid w:val="00A22064"/>
    <w:rsid w:val="00A22174"/>
    <w:rsid w:val="00A223FC"/>
    <w:rsid w:val="00A2244D"/>
    <w:rsid w:val="00A224DC"/>
    <w:rsid w:val="00A226A2"/>
    <w:rsid w:val="00A22906"/>
    <w:rsid w:val="00A229ED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456"/>
    <w:rsid w:val="00A24628"/>
    <w:rsid w:val="00A24700"/>
    <w:rsid w:val="00A247E5"/>
    <w:rsid w:val="00A24838"/>
    <w:rsid w:val="00A2493F"/>
    <w:rsid w:val="00A24AAE"/>
    <w:rsid w:val="00A24CBD"/>
    <w:rsid w:val="00A24E0A"/>
    <w:rsid w:val="00A25078"/>
    <w:rsid w:val="00A25204"/>
    <w:rsid w:val="00A2535A"/>
    <w:rsid w:val="00A2537D"/>
    <w:rsid w:val="00A255DE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30126"/>
    <w:rsid w:val="00A301AA"/>
    <w:rsid w:val="00A301C9"/>
    <w:rsid w:val="00A3020D"/>
    <w:rsid w:val="00A302F1"/>
    <w:rsid w:val="00A30304"/>
    <w:rsid w:val="00A3048D"/>
    <w:rsid w:val="00A304BF"/>
    <w:rsid w:val="00A30511"/>
    <w:rsid w:val="00A30532"/>
    <w:rsid w:val="00A306DB"/>
    <w:rsid w:val="00A307AF"/>
    <w:rsid w:val="00A307D5"/>
    <w:rsid w:val="00A30961"/>
    <w:rsid w:val="00A30D46"/>
    <w:rsid w:val="00A30DED"/>
    <w:rsid w:val="00A30E08"/>
    <w:rsid w:val="00A311C4"/>
    <w:rsid w:val="00A31283"/>
    <w:rsid w:val="00A312DE"/>
    <w:rsid w:val="00A31544"/>
    <w:rsid w:val="00A317D6"/>
    <w:rsid w:val="00A31B31"/>
    <w:rsid w:val="00A31D86"/>
    <w:rsid w:val="00A31DD0"/>
    <w:rsid w:val="00A31E44"/>
    <w:rsid w:val="00A31EA1"/>
    <w:rsid w:val="00A32197"/>
    <w:rsid w:val="00A3224E"/>
    <w:rsid w:val="00A32620"/>
    <w:rsid w:val="00A329A5"/>
    <w:rsid w:val="00A329E8"/>
    <w:rsid w:val="00A32A80"/>
    <w:rsid w:val="00A32A8B"/>
    <w:rsid w:val="00A32AB3"/>
    <w:rsid w:val="00A32D51"/>
    <w:rsid w:val="00A3346F"/>
    <w:rsid w:val="00A33593"/>
    <w:rsid w:val="00A335C8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3B"/>
    <w:rsid w:val="00A3485C"/>
    <w:rsid w:val="00A34B0D"/>
    <w:rsid w:val="00A34B45"/>
    <w:rsid w:val="00A34BCE"/>
    <w:rsid w:val="00A34C6D"/>
    <w:rsid w:val="00A34E78"/>
    <w:rsid w:val="00A34EC9"/>
    <w:rsid w:val="00A350AC"/>
    <w:rsid w:val="00A351BA"/>
    <w:rsid w:val="00A35204"/>
    <w:rsid w:val="00A35235"/>
    <w:rsid w:val="00A35351"/>
    <w:rsid w:val="00A353A9"/>
    <w:rsid w:val="00A35822"/>
    <w:rsid w:val="00A35881"/>
    <w:rsid w:val="00A358B1"/>
    <w:rsid w:val="00A358D1"/>
    <w:rsid w:val="00A35928"/>
    <w:rsid w:val="00A359F6"/>
    <w:rsid w:val="00A35ACD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380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58"/>
    <w:rsid w:val="00A40E58"/>
    <w:rsid w:val="00A40E66"/>
    <w:rsid w:val="00A40E8A"/>
    <w:rsid w:val="00A4109E"/>
    <w:rsid w:val="00A41130"/>
    <w:rsid w:val="00A4121F"/>
    <w:rsid w:val="00A412DA"/>
    <w:rsid w:val="00A41453"/>
    <w:rsid w:val="00A414AE"/>
    <w:rsid w:val="00A416DE"/>
    <w:rsid w:val="00A41793"/>
    <w:rsid w:val="00A4193C"/>
    <w:rsid w:val="00A419CB"/>
    <w:rsid w:val="00A41AAF"/>
    <w:rsid w:val="00A41F90"/>
    <w:rsid w:val="00A423EB"/>
    <w:rsid w:val="00A4244E"/>
    <w:rsid w:val="00A4249D"/>
    <w:rsid w:val="00A424C6"/>
    <w:rsid w:val="00A425BB"/>
    <w:rsid w:val="00A425CF"/>
    <w:rsid w:val="00A4268C"/>
    <w:rsid w:val="00A427D6"/>
    <w:rsid w:val="00A4287F"/>
    <w:rsid w:val="00A429BA"/>
    <w:rsid w:val="00A42A9E"/>
    <w:rsid w:val="00A42BBF"/>
    <w:rsid w:val="00A42CC7"/>
    <w:rsid w:val="00A42E68"/>
    <w:rsid w:val="00A42EC8"/>
    <w:rsid w:val="00A42F3F"/>
    <w:rsid w:val="00A43190"/>
    <w:rsid w:val="00A433E5"/>
    <w:rsid w:val="00A435F8"/>
    <w:rsid w:val="00A43A51"/>
    <w:rsid w:val="00A43CB0"/>
    <w:rsid w:val="00A43CB6"/>
    <w:rsid w:val="00A43E5F"/>
    <w:rsid w:val="00A43EF7"/>
    <w:rsid w:val="00A43F21"/>
    <w:rsid w:val="00A442F9"/>
    <w:rsid w:val="00A443C2"/>
    <w:rsid w:val="00A4457D"/>
    <w:rsid w:val="00A445B8"/>
    <w:rsid w:val="00A44623"/>
    <w:rsid w:val="00A44727"/>
    <w:rsid w:val="00A447FE"/>
    <w:rsid w:val="00A44804"/>
    <w:rsid w:val="00A449D1"/>
    <w:rsid w:val="00A44B8C"/>
    <w:rsid w:val="00A44D06"/>
    <w:rsid w:val="00A44E28"/>
    <w:rsid w:val="00A44E96"/>
    <w:rsid w:val="00A450A1"/>
    <w:rsid w:val="00A45135"/>
    <w:rsid w:val="00A45437"/>
    <w:rsid w:val="00A4579C"/>
    <w:rsid w:val="00A45A11"/>
    <w:rsid w:val="00A45A92"/>
    <w:rsid w:val="00A45D2A"/>
    <w:rsid w:val="00A45D56"/>
    <w:rsid w:val="00A45F24"/>
    <w:rsid w:val="00A463DB"/>
    <w:rsid w:val="00A4660F"/>
    <w:rsid w:val="00A46838"/>
    <w:rsid w:val="00A46B9E"/>
    <w:rsid w:val="00A46C7B"/>
    <w:rsid w:val="00A46E31"/>
    <w:rsid w:val="00A46ED6"/>
    <w:rsid w:val="00A4720A"/>
    <w:rsid w:val="00A47391"/>
    <w:rsid w:val="00A473B1"/>
    <w:rsid w:val="00A4753B"/>
    <w:rsid w:val="00A4756B"/>
    <w:rsid w:val="00A47714"/>
    <w:rsid w:val="00A4779C"/>
    <w:rsid w:val="00A477F1"/>
    <w:rsid w:val="00A478AC"/>
    <w:rsid w:val="00A47996"/>
    <w:rsid w:val="00A47ADD"/>
    <w:rsid w:val="00A47F89"/>
    <w:rsid w:val="00A50033"/>
    <w:rsid w:val="00A50175"/>
    <w:rsid w:val="00A50452"/>
    <w:rsid w:val="00A504D3"/>
    <w:rsid w:val="00A505B0"/>
    <w:rsid w:val="00A5073C"/>
    <w:rsid w:val="00A50818"/>
    <w:rsid w:val="00A508FB"/>
    <w:rsid w:val="00A50C3B"/>
    <w:rsid w:val="00A50C5A"/>
    <w:rsid w:val="00A50D63"/>
    <w:rsid w:val="00A5119B"/>
    <w:rsid w:val="00A511C5"/>
    <w:rsid w:val="00A511FD"/>
    <w:rsid w:val="00A512B4"/>
    <w:rsid w:val="00A5144B"/>
    <w:rsid w:val="00A51510"/>
    <w:rsid w:val="00A51592"/>
    <w:rsid w:val="00A5160C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6D9"/>
    <w:rsid w:val="00A528CA"/>
    <w:rsid w:val="00A528F1"/>
    <w:rsid w:val="00A52929"/>
    <w:rsid w:val="00A52B8C"/>
    <w:rsid w:val="00A52CE2"/>
    <w:rsid w:val="00A52D5F"/>
    <w:rsid w:val="00A52E03"/>
    <w:rsid w:val="00A52FDC"/>
    <w:rsid w:val="00A530AE"/>
    <w:rsid w:val="00A53303"/>
    <w:rsid w:val="00A534D2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6097"/>
    <w:rsid w:val="00A564E0"/>
    <w:rsid w:val="00A5650D"/>
    <w:rsid w:val="00A5652E"/>
    <w:rsid w:val="00A56869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80E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770"/>
    <w:rsid w:val="00A60C30"/>
    <w:rsid w:val="00A60DE4"/>
    <w:rsid w:val="00A60E02"/>
    <w:rsid w:val="00A60E67"/>
    <w:rsid w:val="00A61246"/>
    <w:rsid w:val="00A612B6"/>
    <w:rsid w:val="00A61415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42"/>
    <w:rsid w:val="00A62261"/>
    <w:rsid w:val="00A62466"/>
    <w:rsid w:val="00A6247D"/>
    <w:rsid w:val="00A62703"/>
    <w:rsid w:val="00A627C6"/>
    <w:rsid w:val="00A629AA"/>
    <w:rsid w:val="00A62A13"/>
    <w:rsid w:val="00A6306B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3F31"/>
    <w:rsid w:val="00A643F6"/>
    <w:rsid w:val="00A64540"/>
    <w:rsid w:val="00A64615"/>
    <w:rsid w:val="00A6482B"/>
    <w:rsid w:val="00A648C7"/>
    <w:rsid w:val="00A64A9E"/>
    <w:rsid w:val="00A64B3D"/>
    <w:rsid w:val="00A64B4F"/>
    <w:rsid w:val="00A64BB7"/>
    <w:rsid w:val="00A64C3B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2C"/>
    <w:rsid w:val="00A655C6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25"/>
    <w:rsid w:val="00A671DA"/>
    <w:rsid w:val="00A67326"/>
    <w:rsid w:val="00A67373"/>
    <w:rsid w:val="00A6752C"/>
    <w:rsid w:val="00A67870"/>
    <w:rsid w:val="00A678E7"/>
    <w:rsid w:val="00A678EC"/>
    <w:rsid w:val="00A679FF"/>
    <w:rsid w:val="00A67A63"/>
    <w:rsid w:val="00A67D8D"/>
    <w:rsid w:val="00A70248"/>
    <w:rsid w:val="00A702E7"/>
    <w:rsid w:val="00A7039A"/>
    <w:rsid w:val="00A7048A"/>
    <w:rsid w:val="00A7056B"/>
    <w:rsid w:val="00A705C2"/>
    <w:rsid w:val="00A7083B"/>
    <w:rsid w:val="00A70879"/>
    <w:rsid w:val="00A70BE1"/>
    <w:rsid w:val="00A70D02"/>
    <w:rsid w:val="00A70E9F"/>
    <w:rsid w:val="00A71058"/>
    <w:rsid w:val="00A7107C"/>
    <w:rsid w:val="00A715C1"/>
    <w:rsid w:val="00A7160B"/>
    <w:rsid w:val="00A71960"/>
    <w:rsid w:val="00A71BE1"/>
    <w:rsid w:val="00A71C8E"/>
    <w:rsid w:val="00A71D01"/>
    <w:rsid w:val="00A71FCA"/>
    <w:rsid w:val="00A721AE"/>
    <w:rsid w:val="00A72363"/>
    <w:rsid w:val="00A724C6"/>
    <w:rsid w:val="00A7264C"/>
    <w:rsid w:val="00A72784"/>
    <w:rsid w:val="00A72A3C"/>
    <w:rsid w:val="00A72FB2"/>
    <w:rsid w:val="00A7319D"/>
    <w:rsid w:val="00A73514"/>
    <w:rsid w:val="00A7354D"/>
    <w:rsid w:val="00A7355F"/>
    <w:rsid w:val="00A7364D"/>
    <w:rsid w:val="00A736DB"/>
    <w:rsid w:val="00A7385C"/>
    <w:rsid w:val="00A738AC"/>
    <w:rsid w:val="00A73974"/>
    <w:rsid w:val="00A739A3"/>
    <w:rsid w:val="00A73A69"/>
    <w:rsid w:val="00A73B48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A29"/>
    <w:rsid w:val="00A74B96"/>
    <w:rsid w:val="00A74CA1"/>
    <w:rsid w:val="00A74CD5"/>
    <w:rsid w:val="00A74E78"/>
    <w:rsid w:val="00A74FC3"/>
    <w:rsid w:val="00A7509B"/>
    <w:rsid w:val="00A75259"/>
    <w:rsid w:val="00A75267"/>
    <w:rsid w:val="00A7531D"/>
    <w:rsid w:val="00A75349"/>
    <w:rsid w:val="00A754E7"/>
    <w:rsid w:val="00A75725"/>
    <w:rsid w:val="00A758F2"/>
    <w:rsid w:val="00A75903"/>
    <w:rsid w:val="00A75AA0"/>
    <w:rsid w:val="00A75B87"/>
    <w:rsid w:val="00A76054"/>
    <w:rsid w:val="00A760F6"/>
    <w:rsid w:val="00A76269"/>
    <w:rsid w:val="00A762E5"/>
    <w:rsid w:val="00A766AD"/>
    <w:rsid w:val="00A769F6"/>
    <w:rsid w:val="00A76AF8"/>
    <w:rsid w:val="00A76D2E"/>
    <w:rsid w:val="00A76EF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719"/>
    <w:rsid w:val="00A81AC4"/>
    <w:rsid w:val="00A81B83"/>
    <w:rsid w:val="00A81CB9"/>
    <w:rsid w:val="00A81D59"/>
    <w:rsid w:val="00A81E3F"/>
    <w:rsid w:val="00A820F9"/>
    <w:rsid w:val="00A823B9"/>
    <w:rsid w:val="00A825E4"/>
    <w:rsid w:val="00A82697"/>
    <w:rsid w:val="00A826BA"/>
    <w:rsid w:val="00A826BE"/>
    <w:rsid w:val="00A8274E"/>
    <w:rsid w:val="00A8294A"/>
    <w:rsid w:val="00A82979"/>
    <w:rsid w:val="00A82A26"/>
    <w:rsid w:val="00A82A4F"/>
    <w:rsid w:val="00A82AAB"/>
    <w:rsid w:val="00A82D2E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DC3"/>
    <w:rsid w:val="00A83E09"/>
    <w:rsid w:val="00A84252"/>
    <w:rsid w:val="00A842BE"/>
    <w:rsid w:val="00A843B4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3FD"/>
    <w:rsid w:val="00A864CF"/>
    <w:rsid w:val="00A866B8"/>
    <w:rsid w:val="00A86A86"/>
    <w:rsid w:val="00A86B0E"/>
    <w:rsid w:val="00A86B39"/>
    <w:rsid w:val="00A86BB2"/>
    <w:rsid w:val="00A86BD8"/>
    <w:rsid w:val="00A86C99"/>
    <w:rsid w:val="00A86D34"/>
    <w:rsid w:val="00A86D3C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942"/>
    <w:rsid w:val="00A87A56"/>
    <w:rsid w:val="00A87A6B"/>
    <w:rsid w:val="00A87C5F"/>
    <w:rsid w:val="00A87CA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650"/>
    <w:rsid w:val="00A91804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429"/>
    <w:rsid w:val="00A925EE"/>
    <w:rsid w:val="00A92795"/>
    <w:rsid w:val="00A92A17"/>
    <w:rsid w:val="00A92A4B"/>
    <w:rsid w:val="00A92F4A"/>
    <w:rsid w:val="00A9329D"/>
    <w:rsid w:val="00A93343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1B6"/>
    <w:rsid w:val="00A9531A"/>
    <w:rsid w:val="00A954D1"/>
    <w:rsid w:val="00A95501"/>
    <w:rsid w:val="00A95543"/>
    <w:rsid w:val="00A955DF"/>
    <w:rsid w:val="00A9572D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02"/>
    <w:rsid w:val="00A97040"/>
    <w:rsid w:val="00A9709A"/>
    <w:rsid w:val="00A972B6"/>
    <w:rsid w:val="00A977DF"/>
    <w:rsid w:val="00A97803"/>
    <w:rsid w:val="00A9790E"/>
    <w:rsid w:val="00A97D0B"/>
    <w:rsid w:val="00A97F40"/>
    <w:rsid w:val="00A97F91"/>
    <w:rsid w:val="00AA06B0"/>
    <w:rsid w:val="00AA0B65"/>
    <w:rsid w:val="00AA0BF3"/>
    <w:rsid w:val="00AA0D04"/>
    <w:rsid w:val="00AA0EE1"/>
    <w:rsid w:val="00AA105F"/>
    <w:rsid w:val="00AA11BB"/>
    <w:rsid w:val="00AA134C"/>
    <w:rsid w:val="00AA13C8"/>
    <w:rsid w:val="00AA185C"/>
    <w:rsid w:val="00AA191F"/>
    <w:rsid w:val="00AA1C95"/>
    <w:rsid w:val="00AA1D47"/>
    <w:rsid w:val="00AA1D5A"/>
    <w:rsid w:val="00AA1FA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529"/>
    <w:rsid w:val="00AA4629"/>
    <w:rsid w:val="00AA4658"/>
    <w:rsid w:val="00AA4843"/>
    <w:rsid w:val="00AA48DE"/>
    <w:rsid w:val="00AA4911"/>
    <w:rsid w:val="00AA4921"/>
    <w:rsid w:val="00AA4BDD"/>
    <w:rsid w:val="00AA4E89"/>
    <w:rsid w:val="00AA52A5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26A"/>
    <w:rsid w:val="00AA7315"/>
    <w:rsid w:val="00AA7333"/>
    <w:rsid w:val="00AA73BB"/>
    <w:rsid w:val="00AA7503"/>
    <w:rsid w:val="00AA790E"/>
    <w:rsid w:val="00AA7A75"/>
    <w:rsid w:val="00AA7BC9"/>
    <w:rsid w:val="00AA7D0A"/>
    <w:rsid w:val="00AA7E71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10F"/>
    <w:rsid w:val="00AB12F5"/>
    <w:rsid w:val="00AB14CA"/>
    <w:rsid w:val="00AB1664"/>
    <w:rsid w:val="00AB1850"/>
    <w:rsid w:val="00AB1899"/>
    <w:rsid w:val="00AB18DD"/>
    <w:rsid w:val="00AB19EC"/>
    <w:rsid w:val="00AB1B7C"/>
    <w:rsid w:val="00AB1D8B"/>
    <w:rsid w:val="00AB1D91"/>
    <w:rsid w:val="00AB2077"/>
    <w:rsid w:val="00AB20CE"/>
    <w:rsid w:val="00AB20E7"/>
    <w:rsid w:val="00AB2770"/>
    <w:rsid w:val="00AB27F5"/>
    <w:rsid w:val="00AB289F"/>
    <w:rsid w:val="00AB29DB"/>
    <w:rsid w:val="00AB2BB6"/>
    <w:rsid w:val="00AB30F6"/>
    <w:rsid w:val="00AB31DC"/>
    <w:rsid w:val="00AB33DA"/>
    <w:rsid w:val="00AB340E"/>
    <w:rsid w:val="00AB3444"/>
    <w:rsid w:val="00AB3494"/>
    <w:rsid w:val="00AB37A4"/>
    <w:rsid w:val="00AB37E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3FDF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96"/>
    <w:rsid w:val="00AB53B5"/>
    <w:rsid w:val="00AB5695"/>
    <w:rsid w:val="00AB5843"/>
    <w:rsid w:val="00AB588B"/>
    <w:rsid w:val="00AB58C0"/>
    <w:rsid w:val="00AB59EE"/>
    <w:rsid w:val="00AB5AD3"/>
    <w:rsid w:val="00AB5B13"/>
    <w:rsid w:val="00AB5CA9"/>
    <w:rsid w:val="00AB624C"/>
    <w:rsid w:val="00AB6290"/>
    <w:rsid w:val="00AB63AD"/>
    <w:rsid w:val="00AB63CD"/>
    <w:rsid w:val="00AB63DB"/>
    <w:rsid w:val="00AB68A5"/>
    <w:rsid w:val="00AB6903"/>
    <w:rsid w:val="00AB692F"/>
    <w:rsid w:val="00AB69BF"/>
    <w:rsid w:val="00AB6CF8"/>
    <w:rsid w:val="00AB6E07"/>
    <w:rsid w:val="00AB6E7D"/>
    <w:rsid w:val="00AB712A"/>
    <w:rsid w:val="00AB715F"/>
    <w:rsid w:val="00AB7633"/>
    <w:rsid w:val="00AB76B1"/>
    <w:rsid w:val="00AB7743"/>
    <w:rsid w:val="00AB7B33"/>
    <w:rsid w:val="00AB7B53"/>
    <w:rsid w:val="00AB7CF6"/>
    <w:rsid w:val="00AB7D25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80F"/>
    <w:rsid w:val="00AC09BF"/>
    <w:rsid w:val="00AC0A06"/>
    <w:rsid w:val="00AC0A41"/>
    <w:rsid w:val="00AC0B73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01"/>
    <w:rsid w:val="00AC198F"/>
    <w:rsid w:val="00AC1A7C"/>
    <w:rsid w:val="00AC1AF1"/>
    <w:rsid w:val="00AC1F58"/>
    <w:rsid w:val="00AC2027"/>
    <w:rsid w:val="00AC211C"/>
    <w:rsid w:val="00AC22DB"/>
    <w:rsid w:val="00AC237E"/>
    <w:rsid w:val="00AC262B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902"/>
    <w:rsid w:val="00AC3905"/>
    <w:rsid w:val="00AC394A"/>
    <w:rsid w:val="00AC3A22"/>
    <w:rsid w:val="00AC3A5F"/>
    <w:rsid w:val="00AC3DEA"/>
    <w:rsid w:val="00AC3E98"/>
    <w:rsid w:val="00AC4016"/>
    <w:rsid w:val="00AC4202"/>
    <w:rsid w:val="00AC44D1"/>
    <w:rsid w:val="00AC46A0"/>
    <w:rsid w:val="00AC471F"/>
    <w:rsid w:val="00AC48AD"/>
    <w:rsid w:val="00AC4903"/>
    <w:rsid w:val="00AC4A10"/>
    <w:rsid w:val="00AC4A28"/>
    <w:rsid w:val="00AC4A5B"/>
    <w:rsid w:val="00AC4B64"/>
    <w:rsid w:val="00AC4DB9"/>
    <w:rsid w:val="00AC5052"/>
    <w:rsid w:val="00AC545D"/>
    <w:rsid w:val="00AC55DD"/>
    <w:rsid w:val="00AC568B"/>
    <w:rsid w:val="00AC59A8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02D"/>
    <w:rsid w:val="00AC7145"/>
    <w:rsid w:val="00AC716C"/>
    <w:rsid w:val="00AC7341"/>
    <w:rsid w:val="00AC7370"/>
    <w:rsid w:val="00AC7B51"/>
    <w:rsid w:val="00AC7C5F"/>
    <w:rsid w:val="00AC7D10"/>
    <w:rsid w:val="00AC7DC1"/>
    <w:rsid w:val="00AC7F9E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9E0"/>
    <w:rsid w:val="00AD0D0F"/>
    <w:rsid w:val="00AD0D9F"/>
    <w:rsid w:val="00AD1032"/>
    <w:rsid w:val="00AD1063"/>
    <w:rsid w:val="00AD1185"/>
    <w:rsid w:val="00AD120B"/>
    <w:rsid w:val="00AD1529"/>
    <w:rsid w:val="00AD166D"/>
    <w:rsid w:val="00AD1B8A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9D5"/>
    <w:rsid w:val="00AD2A48"/>
    <w:rsid w:val="00AD2D4B"/>
    <w:rsid w:val="00AD2F6C"/>
    <w:rsid w:val="00AD35CD"/>
    <w:rsid w:val="00AD3794"/>
    <w:rsid w:val="00AD37A2"/>
    <w:rsid w:val="00AD385D"/>
    <w:rsid w:val="00AD3A67"/>
    <w:rsid w:val="00AD3BFD"/>
    <w:rsid w:val="00AD3C9A"/>
    <w:rsid w:val="00AD3CB9"/>
    <w:rsid w:val="00AD3E33"/>
    <w:rsid w:val="00AD3F20"/>
    <w:rsid w:val="00AD427F"/>
    <w:rsid w:val="00AD4327"/>
    <w:rsid w:val="00AD435C"/>
    <w:rsid w:val="00AD457C"/>
    <w:rsid w:val="00AD47FA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43B"/>
    <w:rsid w:val="00AD554D"/>
    <w:rsid w:val="00AD5B52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6EA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66B"/>
    <w:rsid w:val="00AE06FD"/>
    <w:rsid w:val="00AE0888"/>
    <w:rsid w:val="00AE0A2A"/>
    <w:rsid w:val="00AE0A44"/>
    <w:rsid w:val="00AE0CAB"/>
    <w:rsid w:val="00AE0EAB"/>
    <w:rsid w:val="00AE0F72"/>
    <w:rsid w:val="00AE107C"/>
    <w:rsid w:val="00AE10BF"/>
    <w:rsid w:val="00AE1177"/>
    <w:rsid w:val="00AE119A"/>
    <w:rsid w:val="00AE11C2"/>
    <w:rsid w:val="00AE1266"/>
    <w:rsid w:val="00AE12BD"/>
    <w:rsid w:val="00AE14BC"/>
    <w:rsid w:val="00AE157B"/>
    <w:rsid w:val="00AE15AB"/>
    <w:rsid w:val="00AE17B4"/>
    <w:rsid w:val="00AE18DF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3FF"/>
    <w:rsid w:val="00AE240C"/>
    <w:rsid w:val="00AE244C"/>
    <w:rsid w:val="00AE24AD"/>
    <w:rsid w:val="00AE2501"/>
    <w:rsid w:val="00AE2816"/>
    <w:rsid w:val="00AE285B"/>
    <w:rsid w:val="00AE29F4"/>
    <w:rsid w:val="00AE2AAD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29B"/>
    <w:rsid w:val="00AE4524"/>
    <w:rsid w:val="00AE456A"/>
    <w:rsid w:val="00AE45B4"/>
    <w:rsid w:val="00AE4672"/>
    <w:rsid w:val="00AE4828"/>
    <w:rsid w:val="00AE48A1"/>
    <w:rsid w:val="00AE48F8"/>
    <w:rsid w:val="00AE4939"/>
    <w:rsid w:val="00AE4A0D"/>
    <w:rsid w:val="00AE4C40"/>
    <w:rsid w:val="00AE4E55"/>
    <w:rsid w:val="00AE4FB3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EEB"/>
    <w:rsid w:val="00AE617F"/>
    <w:rsid w:val="00AE62A4"/>
    <w:rsid w:val="00AE6340"/>
    <w:rsid w:val="00AE6705"/>
    <w:rsid w:val="00AE6990"/>
    <w:rsid w:val="00AE6C0C"/>
    <w:rsid w:val="00AE6C8D"/>
    <w:rsid w:val="00AE70CC"/>
    <w:rsid w:val="00AE7229"/>
    <w:rsid w:val="00AE7454"/>
    <w:rsid w:val="00AE748B"/>
    <w:rsid w:val="00AE7673"/>
    <w:rsid w:val="00AE777A"/>
    <w:rsid w:val="00AE7800"/>
    <w:rsid w:val="00AE79F3"/>
    <w:rsid w:val="00AE7A07"/>
    <w:rsid w:val="00AE7A36"/>
    <w:rsid w:val="00AE7BA1"/>
    <w:rsid w:val="00AE7BE4"/>
    <w:rsid w:val="00AE7EB5"/>
    <w:rsid w:val="00AE7F27"/>
    <w:rsid w:val="00AF00AC"/>
    <w:rsid w:val="00AF00D4"/>
    <w:rsid w:val="00AF0114"/>
    <w:rsid w:val="00AF0130"/>
    <w:rsid w:val="00AF01C4"/>
    <w:rsid w:val="00AF01E5"/>
    <w:rsid w:val="00AF02B1"/>
    <w:rsid w:val="00AF034D"/>
    <w:rsid w:val="00AF036F"/>
    <w:rsid w:val="00AF0550"/>
    <w:rsid w:val="00AF05C4"/>
    <w:rsid w:val="00AF0772"/>
    <w:rsid w:val="00AF0C2F"/>
    <w:rsid w:val="00AF0C32"/>
    <w:rsid w:val="00AF0F3E"/>
    <w:rsid w:val="00AF0F62"/>
    <w:rsid w:val="00AF0FFF"/>
    <w:rsid w:val="00AF11C3"/>
    <w:rsid w:val="00AF1614"/>
    <w:rsid w:val="00AF1681"/>
    <w:rsid w:val="00AF16BF"/>
    <w:rsid w:val="00AF1859"/>
    <w:rsid w:val="00AF1905"/>
    <w:rsid w:val="00AF1CF0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0C4"/>
    <w:rsid w:val="00AF4455"/>
    <w:rsid w:val="00AF44B4"/>
    <w:rsid w:val="00AF4680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356"/>
    <w:rsid w:val="00AF5402"/>
    <w:rsid w:val="00AF55B4"/>
    <w:rsid w:val="00AF564D"/>
    <w:rsid w:val="00AF572F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9B"/>
    <w:rsid w:val="00AF70CA"/>
    <w:rsid w:val="00AF7127"/>
    <w:rsid w:val="00AF7184"/>
    <w:rsid w:val="00AF7254"/>
    <w:rsid w:val="00AF732F"/>
    <w:rsid w:val="00AF751A"/>
    <w:rsid w:val="00AF773A"/>
    <w:rsid w:val="00AF79F6"/>
    <w:rsid w:val="00AF7B7E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3A7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978"/>
    <w:rsid w:val="00B03A09"/>
    <w:rsid w:val="00B03AAB"/>
    <w:rsid w:val="00B03CEF"/>
    <w:rsid w:val="00B03ED3"/>
    <w:rsid w:val="00B04010"/>
    <w:rsid w:val="00B04200"/>
    <w:rsid w:val="00B04537"/>
    <w:rsid w:val="00B04540"/>
    <w:rsid w:val="00B045C4"/>
    <w:rsid w:val="00B0463F"/>
    <w:rsid w:val="00B048F5"/>
    <w:rsid w:val="00B04D1D"/>
    <w:rsid w:val="00B04E00"/>
    <w:rsid w:val="00B04E5F"/>
    <w:rsid w:val="00B04F24"/>
    <w:rsid w:val="00B051D3"/>
    <w:rsid w:val="00B051D5"/>
    <w:rsid w:val="00B052C6"/>
    <w:rsid w:val="00B0535A"/>
    <w:rsid w:val="00B0546D"/>
    <w:rsid w:val="00B055EF"/>
    <w:rsid w:val="00B05A4B"/>
    <w:rsid w:val="00B05BB2"/>
    <w:rsid w:val="00B05D33"/>
    <w:rsid w:val="00B05D40"/>
    <w:rsid w:val="00B05DBE"/>
    <w:rsid w:val="00B060CB"/>
    <w:rsid w:val="00B06354"/>
    <w:rsid w:val="00B0635D"/>
    <w:rsid w:val="00B0647D"/>
    <w:rsid w:val="00B06495"/>
    <w:rsid w:val="00B06612"/>
    <w:rsid w:val="00B06D92"/>
    <w:rsid w:val="00B06EAE"/>
    <w:rsid w:val="00B06EE6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19"/>
    <w:rsid w:val="00B10D56"/>
    <w:rsid w:val="00B10DD6"/>
    <w:rsid w:val="00B10E42"/>
    <w:rsid w:val="00B10E9D"/>
    <w:rsid w:val="00B10FA2"/>
    <w:rsid w:val="00B11418"/>
    <w:rsid w:val="00B1142F"/>
    <w:rsid w:val="00B114FF"/>
    <w:rsid w:val="00B1154D"/>
    <w:rsid w:val="00B1175F"/>
    <w:rsid w:val="00B11A2B"/>
    <w:rsid w:val="00B11D0C"/>
    <w:rsid w:val="00B11EA2"/>
    <w:rsid w:val="00B11F9B"/>
    <w:rsid w:val="00B12640"/>
    <w:rsid w:val="00B127FD"/>
    <w:rsid w:val="00B12887"/>
    <w:rsid w:val="00B12B56"/>
    <w:rsid w:val="00B12F27"/>
    <w:rsid w:val="00B131E8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76"/>
    <w:rsid w:val="00B14BA1"/>
    <w:rsid w:val="00B14C30"/>
    <w:rsid w:val="00B14E08"/>
    <w:rsid w:val="00B14ED2"/>
    <w:rsid w:val="00B14F3A"/>
    <w:rsid w:val="00B1518B"/>
    <w:rsid w:val="00B1518E"/>
    <w:rsid w:val="00B15262"/>
    <w:rsid w:val="00B152FA"/>
    <w:rsid w:val="00B153EF"/>
    <w:rsid w:val="00B15435"/>
    <w:rsid w:val="00B15602"/>
    <w:rsid w:val="00B1564F"/>
    <w:rsid w:val="00B1566F"/>
    <w:rsid w:val="00B15959"/>
    <w:rsid w:val="00B1598B"/>
    <w:rsid w:val="00B15B7A"/>
    <w:rsid w:val="00B15BC4"/>
    <w:rsid w:val="00B15BF5"/>
    <w:rsid w:val="00B15D02"/>
    <w:rsid w:val="00B15E93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37"/>
    <w:rsid w:val="00B17978"/>
    <w:rsid w:val="00B179C3"/>
    <w:rsid w:val="00B17B19"/>
    <w:rsid w:val="00B17B21"/>
    <w:rsid w:val="00B17C97"/>
    <w:rsid w:val="00B17D33"/>
    <w:rsid w:val="00B17F4C"/>
    <w:rsid w:val="00B2001A"/>
    <w:rsid w:val="00B20641"/>
    <w:rsid w:val="00B20839"/>
    <w:rsid w:val="00B2095F"/>
    <w:rsid w:val="00B20A88"/>
    <w:rsid w:val="00B20AFF"/>
    <w:rsid w:val="00B20B84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A21"/>
    <w:rsid w:val="00B22B32"/>
    <w:rsid w:val="00B22B43"/>
    <w:rsid w:val="00B22BD2"/>
    <w:rsid w:val="00B22C7C"/>
    <w:rsid w:val="00B22CF3"/>
    <w:rsid w:val="00B22D2F"/>
    <w:rsid w:val="00B22F29"/>
    <w:rsid w:val="00B22F8B"/>
    <w:rsid w:val="00B22FE4"/>
    <w:rsid w:val="00B2322B"/>
    <w:rsid w:val="00B23376"/>
    <w:rsid w:val="00B23511"/>
    <w:rsid w:val="00B23938"/>
    <w:rsid w:val="00B239C8"/>
    <w:rsid w:val="00B23A62"/>
    <w:rsid w:val="00B23C51"/>
    <w:rsid w:val="00B23D60"/>
    <w:rsid w:val="00B2401A"/>
    <w:rsid w:val="00B2409E"/>
    <w:rsid w:val="00B24233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5FB9"/>
    <w:rsid w:val="00B25FDD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5A"/>
    <w:rsid w:val="00B269B0"/>
    <w:rsid w:val="00B269DF"/>
    <w:rsid w:val="00B26ACC"/>
    <w:rsid w:val="00B26D11"/>
    <w:rsid w:val="00B26DED"/>
    <w:rsid w:val="00B27133"/>
    <w:rsid w:val="00B271EC"/>
    <w:rsid w:val="00B2728D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DF2"/>
    <w:rsid w:val="00B30F14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0CE"/>
    <w:rsid w:val="00B32442"/>
    <w:rsid w:val="00B32514"/>
    <w:rsid w:val="00B3255E"/>
    <w:rsid w:val="00B325D9"/>
    <w:rsid w:val="00B327ED"/>
    <w:rsid w:val="00B3299C"/>
    <w:rsid w:val="00B32E56"/>
    <w:rsid w:val="00B32EC4"/>
    <w:rsid w:val="00B32FC3"/>
    <w:rsid w:val="00B33100"/>
    <w:rsid w:val="00B3317C"/>
    <w:rsid w:val="00B335D6"/>
    <w:rsid w:val="00B3369B"/>
    <w:rsid w:val="00B336A6"/>
    <w:rsid w:val="00B33725"/>
    <w:rsid w:val="00B338C8"/>
    <w:rsid w:val="00B338D0"/>
    <w:rsid w:val="00B33932"/>
    <w:rsid w:val="00B33FDD"/>
    <w:rsid w:val="00B33FDE"/>
    <w:rsid w:val="00B34140"/>
    <w:rsid w:val="00B341DA"/>
    <w:rsid w:val="00B34208"/>
    <w:rsid w:val="00B343EB"/>
    <w:rsid w:val="00B3444D"/>
    <w:rsid w:val="00B34586"/>
    <w:rsid w:val="00B3462F"/>
    <w:rsid w:val="00B3478F"/>
    <w:rsid w:val="00B34AB8"/>
    <w:rsid w:val="00B34C66"/>
    <w:rsid w:val="00B34D8F"/>
    <w:rsid w:val="00B34D94"/>
    <w:rsid w:val="00B34DAE"/>
    <w:rsid w:val="00B34DB6"/>
    <w:rsid w:val="00B35119"/>
    <w:rsid w:val="00B35155"/>
    <w:rsid w:val="00B3523A"/>
    <w:rsid w:val="00B3550F"/>
    <w:rsid w:val="00B3577E"/>
    <w:rsid w:val="00B357A3"/>
    <w:rsid w:val="00B357E0"/>
    <w:rsid w:val="00B35958"/>
    <w:rsid w:val="00B359B1"/>
    <w:rsid w:val="00B35A66"/>
    <w:rsid w:val="00B36083"/>
    <w:rsid w:val="00B361FB"/>
    <w:rsid w:val="00B36413"/>
    <w:rsid w:val="00B36489"/>
    <w:rsid w:val="00B366D4"/>
    <w:rsid w:val="00B36BC0"/>
    <w:rsid w:val="00B36BF5"/>
    <w:rsid w:val="00B36F34"/>
    <w:rsid w:val="00B36F93"/>
    <w:rsid w:val="00B36FB8"/>
    <w:rsid w:val="00B3764A"/>
    <w:rsid w:val="00B3776E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DB"/>
    <w:rsid w:val="00B408F6"/>
    <w:rsid w:val="00B40AAC"/>
    <w:rsid w:val="00B40CFB"/>
    <w:rsid w:val="00B40D6B"/>
    <w:rsid w:val="00B41065"/>
    <w:rsid w:val="00B410A7"/>
    <w:rsid w:val="00B41103"/>
    <w:rsid w:val="00B41293"/>
    <w:rsid w:val="00B41375"/>
    <w:rsid w:val="00B4164C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47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4E7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4BA"/>
    <w:rsid w:val="00B50531"/>
    <w:rsid w:val="00B50562"/>
    <w:rsid w:val="00B5076B"/>
    <w:rsid w:val="00B50AA8"/>
    <w:rsid w:val="00B50AD6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307"/>
    <w:rsid w:val="00B52501"/>
    <w:rsid w:val="00B5258C"/>
    <w:rsid w:val="00B528B2"/>
    <w:rsid w:val="00B528CC"/>
    <w:rsid w:val="00B52973"/>
    <w:rsid w:val="00B52A4C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B26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4F00"/>
    <w:rsid w:val="00B55008"/>
    <w:rsid w:val="00B5500C"/>
    <w:rsid w:val="00B551F7"/>
    <w:rsid w:val="00B5528C"/>
    <w:rsid w:val="00B55467"/>
    <w:rsid w:val="00B55680"/>
    <w:rsid w:val="00B5586B"/>
    <w:rsid w:val="00B559D8"/>
    <w:rsid w:val="00B55A1B"/>
    <w:rsid w:val="00B55C18"/>
    <w:rsid w:val="00B55C90"/>
    <w:rsid w:val="00B55FDB"/>
    <w:rsid w:val="00B55FF7"/>
    <w:rsid w:val="00B56070"/>
    <w:rsid w:val="00B560EF"/>
    <w:rsid w:val="00B56163"/>
    <w:rsid w:val="00B56360"/>
    <w:rsid w:val="00B565C8"/>
    <w:rsid w:val="00B566A4"/>
    <w:rsid w:val="00B56754"/>
    <w:rsid w:val="00B567A5"/>
    <w:rsid w:val="00B56E9F"/>
    <w:rsid w:val="00B56F3B"/>
    <w:rsid w:val="00B56FF4"/>
    <w:rsid w:val="00B572C0"/>
    <w:rsid w:val="00B572E6"/>
    <w:rsid w:val="00B57318"/>
    <w:rsid w:val="00B576AF"/>
    <w:rsid w:val="00B57898"/>
    <w:rsid w:val="00B57A85"/>
    <w:rsid w:val="00B57C3D"/>
    <w:rsid w:val="00B60223"/>
    <w:rsid w:val="00B6026D"/>
    <w:rsid w:val="00B60432"/>
    <w:rsid w:val="00B60646"/>
    <w:rsid w:val="00B60686"/>
    <w:rsid w:val="00B60E22"/>
    <w:rsid w:val="00B6107C"/>
    <w:rsid w:val="00B610C8"/>
    <w:rsid w:val="00B61372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16E"/>
    <w:rsid w:val="00B62345"/>
    <w:rsid w:val="00B62414"/>
    <w:rsid w:val="00B62746"/>
    <w:rsid w:val="00B627CF"/>
    <w:rsid w:val="00B627D6"/>
    <w:rsid w:val="00B6296C"/>
    <w:rsid w:val="00B62A09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FA"/>
    <w:rsid w:val="00B63DEA"/>
    <w:rsid w:val="00B63E64"/>
    <w:rsid w:val="00B63F5F"/>
    <w:rsid w:val="00B6437D"/>
    <w:rsid w:val="00B643E2"/>
    <w:rsid w:val="00B64781"/>
    <w:rsid w:val="00B64782"/>
    <w:rsid w:val="00B64937"/>
    <w:rsid w:val="00B64B34"/>
    <w:rsid w:val="00B64B88"/>
    <w:rsid w:val="00B64D6B"/>
    <w:rsid w:val="00B64EF5"/>
    <w:rsid w:val="00B64F66"/>
    <w:rsid w:val="00B64FA1"/>
    <w:rsid w:val="00B64FA4"/>
    <w:rsid w:val="00B6503D"/>
    <w:rsid w:val="00B650F4"/>
    <w:rsid w:val="00B65154"/>
    <w:rsid w:val="00B654E6"/>
    <w:rsid w:val="00B65528"/>
    <w:rsid w:val="00B65546"/>
    <w:rsid w:val="00B657B8"/>
    <w:rsid w:val="00B657F2"/>
    <w:rsid w:val="00B659FE"/>
    <w:rsid w:val="00B65B23"/>
    <w:rsid w:val="00B65C51"/>
    <w:rsid w:val="00B65D15"/>
    <w:rsid w:val="00B65D5D"/>
    <w:rsid w:val="00B65E49"/>
    <w:rsid w:val="00B65E99"/>
    <w:rsid w:val="00B65FFF"/>
    <w:rsid w:val="00B66006"/>
    <w:rsid w:val="00B6601A"/>
    <w:rsid w:val="00B66076"/>
    <w:rsid w:val="00B66184"/>
    <w:rsid w:val="00B6628A"/>
    <w:rsid w:val="00B663FF"/>
    <w:rsid w:val="00B666AF"/>
    <w:rsid w:val="00B666B9"/>
    <w:rsid w:val="00B66817"/>
    <w:rsid w:val="00B66AD6"/>
    <w:rsid w:val="00B66D21"/>
    <w:rsid w:val="00B66DAD"/>
    <w:rsid w:val="00B66DE0"/>
    <w:rsid w:val="00B66E82"/>
    <w:rsid w:val="00B671ED"/>
    <w:rsid w:val="00B6720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485"/>
    <w:rsid w:val="00B704B3"/>
    <w:rsid w:val="00B706F1"/>
    <w:rsid w:val="00B70877"/>
    <w:rsid w:val="00B70A1F"/>
    <w:rsid w:val="00B70C75"/>
    <w:rsid w:val="00B70EBE"/>
    <w:rsid w:val="00B70FA1"/>
    <w:rsid w:val="00B71164"/>
    <w:rsid w:val="00B7126F"/>
    <w:rsid w:val="00B71645"/>
    <w:rsid w:val="00B71669"/>
    <w:rsid w:val="00B71769"/>
    <w:rsid w:val="00B71798"/>
    <w:rsid w:val="00B717A2"/>
    <w:rsid w:val="00B71833"/>
    <w:rsid w:val="00B71842"/>
    <w:rsid w:val="00B71AD9"/>
    <w:rsid w:val="00B71C92"/>
    <w:rsid w:val="00B71D8E"/>
    <w:rsid w:val="00B71DA6"/>
    <w:rsid w:val="00B71EE0"/>
    <w:rsid w:val="00B7210B"/>
    <w:rsid w:val="00B72194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3E94"/>
    <w:rsid w:val="00B74178"/>
    <w:rsid w:val="00B741AD"/>
    <w:rsid w:val="00B74380"/>
    <w:rsid w:val="00B743F9"/>
    <w:rsid w:val="00B745BD"/>
    <w:rsid w:val="00B74675"/>
    <w:rsid w:val="00B746AE"/>
    <w:rsid w:val="00B74722"/>
    <w:rsid w:val="00B74723"/>
    <w:rsid w:val="00B749F2"/>
    <w:rsid w:val="00B74A87"/>
    <w:rsid w:val="00B74B05"/>
    <w:rsid w:val="00B74B79"/>
    <w:rsid w:val="00B74C2F"/>
    <w:rsid w:val="00B74CBE"/>
    <w:rsid w:val="00B74CE1"/>
    <w:rsid w:val="00B74D73"/>
    <w:rsid w:val="00B7506A"/>
    <w:rsid w:val="00B75085"/>
    <w:rsid w:val="00B7509C"/>
    <w:rsid w:val="00B75113"/>
    <w:rsid w:val="00B751E0"/>
    <w:rsid w:val="00B75446"/>
    <w:rsid w:val="00B754B0"/>
    <w:rsid w:val="00B756C0"/>
    <w:rsid w:val="00B75757"/>
    <w:rsid w:val="00B757C8"/>
    <w:rsid w:val="00B7587B"/>
    <w:rsid w:val="00B7593D"/>
    <w:rsid w:val="00B75FF5"/>
    <w:rsid w:val="00B761A6"/>
    <w:rsid w:val="00B764CF"/>
    <w:rsid w:val="00B76664"/>
    <w:rsid w:val="00B76671"/>
    <w:rsid w:val="00B7681F"/>
    <w:rsid w:val="00B76887"/>
    <w:rsid w:val="00B76908"/>
    <w:rsid w:val="00B7695E"/>
    <w:rsid w:val="00B76A1C"/>
    <w:rsid w:val="00B76AF2"/>
    <w:rsid w:val="00B76D2B"/>
    <w:rsid w:val="00B76E9C"/>
    <w:rsid w:val="00B77084"/>
    <w:rsid w:val="00B771C9"/>
    <w:rsid w:val="00B774C7"/>
    <w:rsid w:val="00B774ED"/>
    <w:rsid w:val="00B775C0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518"/>
    <w:rsid w:val="00B806B3"/>
    <w:rsid w:val="00B80AA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2C4"/>
    <w:rsid w:val="00B8248E"/>
    <w:rsid w:val="00B82557"/>
    <w:rsid w:val="00B82790"/>
    <w:rsid w:val="00B82D79"/>
    <w:rsid w:val="00B831AE"/>
    <w:rsid w:val="00B836BE"/>
    <w:rsid w:val="00B83AE6"/>
    <w:rsid w:val="00B83BB3"/>
    <w:rsid w:val="00B83DCF"/>
    <w:rsid w:val="00B83EA6"/>
    <w:rsid w:val="00B83F09"/>
    <w:rsid w:val="00B84037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57A"/>
    <w:rsid w:val="00B856A4"/>
    <w:rsid w:val="00B85A1D"/>
    <w:rsid w:val="00B85A93"/>
    <w:rsid w:val="00B85C0D"/>
    <w:rsid w:val="00B85D1E"/>
    <w:rsid w:val="00B8601D"/>
    <w:rsid w:val="00B86077"/>
    <w:rsid w:val="00B861AE"/>
    <w:rsid w:val="00B864D9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36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845"/>
    <w:rsid w:val="00B90884"/>
    <w:rsid w:val="00B909BE"/>
    <w:rsid w:val="00B90A10"/>
    <w:rsid w:val="00B90B34"/>
    <w:rsid w:val="00B90BEA"/>
    <w:rsid w:val="00B90D30"/>
    <w:rsid w:val="00B90D4C"/>
    <w:rsid w:val="00B90D77"/>
    <w:rsid w:val="00B91084"/>
    <w:rsid w:val="00B913A8"/>
    <w:rsid w:val="00B91429"/>
    <w:rsid w:val="00B91490"/>
    <w:rsid w:val="00B9160D"/>
    <w:rsid w:val="00B91A36"/>
    <w:rsid w:val="00B91B9A"/>
    <w:rsid w:val="00B91CC7"/>
    <w:rsid w:val="00B91D4B"/>
    <w:rsid w:val="00B91FBC"/>
    <w:rsid w:val="00B92006"/>
    <w:rsid w:val="00B92341"/>
    <w:rsid w:val="00B92484"/>
    <w:rsid w:val="00B925A0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16A"/>
    <w:rsid w:val="00B941DA"/>
    <w:rsid w:val="00B944FD"/>
    <w:rsid w:val="00B947A4"/>
    <w:rsid w:val="00B948DF"/>
    <w:rsid w:val="00B94AE6"/>
    <w:rsid w:val="00B94C1A"/>
    <w:rsid w:val="00B94C77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5CA0"/>
    <w:rsid w:val="00B95FE1"/>
    <w:rsid w:val="00B96135"/>
    <w:rsid w:val="00B96139"/>
    <w:rsid w:val="00B9616C"/>
    <w:rsid w:val="00B96200"/>
    <w:rsid w:val="00B96374"/>
    <w:rsid w:val="00B963E8"/>
    <w:rsid w:val="00B96445"/>
    <w:rsid w:val="00B9647B"/>
    <w:rsid w:val="00B96553"/>
    <w:rsid w:val="00B9658D"/>
    <w:rsid w:val="00B9697B"/>
    <w:rsid w:val="00B96AF7"/>
    <w:rsid w:val="00B96BEE"/>
    <w:rsid w:val="00B96CD4"/>
    <w:rsid w:val="00B96D07"/>
    <w:rsid w:val="00B96E26"/>
    <w:rsid w:val="00B96E40"/>
    <w:rsid w:val="00B96EF7"/>
    <w:rsid w:val="00B96FBB"/>
    <w:rsid w:val="00B9712B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C53"/>
    <w:rsid w:val="00BA0D73"/>
    <w:rsid w:val="00BA0E82"/>
    <w:rsid w:val="00BA11BF"/>
    <w:rsid w:val="00BA12A2"/>
    <w:rsid w:val="00BA142F"/>
    <w:rsid w:val="00BA147C"/>
    <w:rsid w:val="00BA1772"/>
    <w:rsid w:val="00BA1784"/>
    <w:rsid w:val="00BA18F3"/>
    <w:rsid w:val="00BA19D7"/>
    <w:rsid w:val="00BA1BC9"/>
    <w:rsid w:val="00BA1F89"/>
    <w:rsid w:val="00BA20CE"/>
    <w:rsid w:val="00BA2376"/>
    <w:rsid w:val="00BA23E2"/>
    <w:rsid w:val="00BA24BF"/>
    <w:rsid w:val="00BA2594"/>
    <w:rsid w:val="00BA27C5"/>
    <w:rsid w:val="00BA289A"/>
    <w:rsid w:val="00BA2B1E"/>
    <w:rsid w:val="00BA2B78"/>
    <w:rsid w:val="00BA2DF6"/>
    <w:rsid w:val="00BA2F5C"/>
    <w:rsid w:val="00BA30B7"/>
    <w:rsid w:val="00BA3111"/>
    <w:rsid w:val="00BA3148"/>
    <w:rsid w:val="00BA335B"/>
    <w:rsid w:val="00BA3432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43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6F3D"/>
    <w:rsid w:val="00BA7024"/>
    <w:rsid w:val="00BA7326"/>
    <w:rsid w:val="00BA75A1"/>
    <w:rsid w:val="00BA7623"/>
    <w:rsid w:val="00BA76D1"/>
    <w:rsid w:val="00BA76E5"/>
    <w:rsid w:val="00BA7700"/>
    <w:rsid w:val="00BA7A4B"/>
    <w:rsid w:val="00BA7A7F"/>
    <w:rsid w:val="00BA7B57"/>
    <w:rsid w:val="00BA7C8F"/>
    <w:rsid w:val="00BA7D89"/>
    <w:rsid w:val="00BA7F4A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324"/>
    <w:rsid w:val="00BB1400"/>
    <w:rsid w:val="00BB1792"/>
    <w:rsid w:val="00BB18C8"/>
    <w:rsid w:val="00BB1901"/>
    <w:rsid w:val="00BB1A2B"/>
    <w:rsid w:val="00BB1EB6"/>
    <w:rsid w:val="00BB1FCB"/>
    <w:rsid w:val="00BB2169"/>
    <w:rsid w:val="00BB21B7"/>
    <w:rsid w:val="00BB22F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3D"/>
    <w:rsid w:val="00BB327D"/>
    <w:rsid w:val="00BB3374"/>
    <w:rsid w:val="00BB3477"/>
    <w:rsid w:val="00BB3799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3B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B39"/>
    <w:rsid w:val="00BB5D00"/>
    <w:rsid w:val="00BB61C4"/>
    <w:rsid w:val="00BB61E3"/>
    <w:rsid w:val="00BB6276"/>
    <w:rsid w:val="00BB63BD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913"/>
    <w:rsid w:val="00BB7A9A"/>
    <w:rsid w:val="00BB7AEB"/>
    <w:rsid w:val="00BB7CE7"/>
    <w:rsid w:val="00BB7D1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32"/>
    <w:rsid w:val="00BC0BE3"/>
    <w:rsid w:val="00BC0EDA"/>
    <w:rsid w:val="00BC0F45"/>
    <w:rsid w:val="00BC0F91"/>
    <w:rsid w:val="00BC10B1"/>
    <w:rsid w:val="00BC110C"/>
    <w:rsid w:val="00BC11A3"/>
    <w:rsid w:val="00BC1252"/>
    <w:rsid w:val="00BC1274"/>
    <w:rsid w:val="00BC135C"/>
    <w:rsid w:val="00BC1410"/>
    <w:rsid w:val="00BC14AC"/>
    <w:rsid w:val="00BC14B2"/>
    <w:rsid w:val="00BC1563"/>
    <w:rsid w:val="00BC1734"/>
    <w:rsid w:val="00BC174A"/>
    <w:rsid w:val="00BC178B"/>
    <w:rsid w:val="00BC18A4"/>
    <w:rsid w:val="00BC19DA"/>
    <w:rsid w:val="00BC1AB0"/>
    <w:rsid w:val="00BC1B4B"/>
    <w:rsid w:val="00BC1E8D"/>
    <w:rsid w:val="00BC2002"/>
    <w:rsid w:val="00BC20F5"/>
    <w:rsid w:val="00BC21C7"/>
    <w:rsid w:val="00BC21D7"/>
    <w:rsid w:val="00BC233A"/>
    <w:rsid w:val="00BC2407"/>
    <w:rsid w:val="00BC2712"/>
    <w:rsid w:val="00BC2A82"/>
    <w:rsid w:val="00BC2C73"/>
    <w:rsid w:val="00BC2D26"/>
    <w:rsid w:val="00BC2D88"/>
    <w:rsid w:val="00BC2DCC"/>
    <w:rsid w:val="00BC2DFC"/>
    <w:rsid w:val="00BC2E27"/>
    <w:rsid w:val="00BC2FAE"/>
    <w:rsid w:val="00BC30AC"/>
    <w:rsid w:val="00BC31B7"/>
    <w:rsid w:val="00BC326A"/>
    <w:rsid w:val="00BC34A7"/>
    <w:rsid w:val="00BC3583"/>
    <w:rsid w:val="00BC35FB"/>
    <w:rsid w:val="00BC3828"/>
    <w:rsid w:val="00BC3918"/>
    <w:rsid w:val="00BC3A49"/>
    <w:rsid w:val="00BC3AD3"/>
    <w:rsid w:val="00BC3B3E"/>
    <w:rsid w:val="00BC3BC8"/>
    <w:rsid w:val="00BC3C85"/>
    <w:rsid w:val="00BC3EBA"/>
    <w:rsid w:val="00BC3F46"/>
    <w:rsid w:val="00BC41E6"/>
    <w:rsid w:val="00BC446E"/>
    <w:rsid w:val="00BC4836"/>
    <w:rsid w:val="00BC48F5"/>
    <w:rsid w:val="00BC49A1"/>
    <w:rsid w:val="00BC49B0"/>
    <w:rsid w:val="00BC4A23"/>
    <w:rsid w:val="00BC4A4F"/>
    <w:rsid w:val="00BC4FC4"/>
    <w:rsid w:val="00BC5162"/>
    <w:rsid w:val="00BC5178"/>
    <w:rsid w:val="00BC51E3"/>
    <w:rsid w:val="00BC53DF"/>
    <w:rsid w:val="00BC540A"/>
    <w:rsid w:val="00BC5525"/>
    <w:rsid w:val="00BC5699"/>
    <w:rsid w:val="00BC5BB5"/>
    <w:rsid w:val="00BC5CDA"/>
    <w:rsid w:val="00BC5E60"/>
    <w:rsid w:val="00BC6150"/>
    <w:rsid w:val="00BC61B5"/>
    <w:rsid w:val="00BC6260"/>
    <w:rsid w:val="00BC6280"/>
    <w:rsid w:val="00BC6282"/>
    <w:rsid w:val="00BC6601"/>
    <w:rsid w:val="00BC66F4"/>
    <w:rsid w:val="00BC6774"/>
    <w:rsid w:val="00BC6A6B"/>
    <w:rsid w:val="00BC6CAF"/>
    <w:rsid w:val="00BC6D70"/>
    <w:rsid w:val="00BC6E83"/>
    <w:rsid w:val="00BC6EFD"/>
    <w:rsid w:val="00BC6F1C"/>
    <w:rsid w:val="00BC6F6E"/>
    <w:rsid w:val="00BC6F87"/>
    <w:rsid w:val="00BC6F89"/>
    <w:rsid w:val="00BC70E2"/>
    <w:rsid w:val="00BC7162"/>
    <w:rsid w:val="00BC725D"/>
    <w:rsid w:val="00BC7324"/>
    <w:rsid w:val="00BC73EB"/>
    <w:rsid w:val="00BC74B1"/>
    <w:rsid w:val="00BC76D7"/>
    <w:rsid w:val="00BC77F9"/>
    <w:rsid w:val="00BC782C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DD"/>
    <w:rsid w:val="00BD13EA"/>
    <w:rsid w:val="00BD1458"/>
    <w:rsid w:val="00BD1717"/>
    <w:rsid w:val="00BD1951"/>
    <w:rsid w:val="00BD1A29"/>
    <w:rsid w:val="00BD1CC7"/>
    <w:rsid w:val="00BD1F44"/>
    <w:rsid w:val="00BD2399"/>
    <w:rsid w:val="00BD2907"/>
    <w:rsid w:val="00BD2D28"/>
    <w:rsid w:val="00BD2FA6"/>
    <w:rsid w:val="00BD3430"/>
    <w:rsid w:val="00BD3523"/>
    <w:rsid w:val="00BD373F"/>
    <w:rsid w:val="00BD37CC"/>
    <w:rsid w:val="00BD3CFE"/>
    <w:rsid w:val="00BD4036"/>
    <w:rsid w:val="00BD419D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1F3"/>
    <w:rsid w:val="00BD534A"/>
    <w:rsid w:val="00BD53D3"/>
    <w:rsid w:val="00BD574D"/>
    <w:rsid w:val="00BD5956"/>
    <w:rsid w:val="00BD5A44"/>
    <w:rsid w:val="00BD5B53"/>
    <w:rsid w:val="00BD5BEB"/>
    <w:rsid w:val="00BD5C98"/>
    <w:rsid w:val="00BD5D59"/>
    <w:rsid w:val="00BD5DA1"/>
    <w:rsid w:val="00BD5FAA"/>
    <w:rsid w:val="00BD6264"/>
    <w:rsid w:val="00BD62B0"/>
    <w:rsid w:val="00BD62B5"/>
    <w:rsid w:val="00BD63F9"/>
    <w:rsid w:val="00BD67DD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79"/>
    <w:rsid w:val="00BD7A99"/>
    <w:rsid w:val="00BD7AE5"/>
    <w:rsid w:val="00BD7E6E"/>
    <w:rsid w:val="00BD7F48"/>
    <w:rsid w:val="00BE01F8"/>
    <w:rsid w:val="00BE02C1"/>
    <w:rsid w:val="00BE03B1"/>
    <w:rsid w:val="00BE05A9"/>
    <w:rsid w:val="00BE077E"/>
    <w:rsid w:val="00BE07BC"/>
    <w:rsid w:val="00BE07F5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68A"/>
    <w:rsid w:val="00BE17FC"/>
    <w:rsid w:val="00BE1803"/>
    <w:rsid w:val="00BE1B38"/>
    <w:rsid w:val="00BE1C67"/>
    <w:rsid w:val="00BE1EF6"/>
    <w:rsid w:val="00BE1F05"/>
    <w:rsid w:val="00BE1F08"/>
    <w:rsid w:val="00BE20A3"/>
    <w:rsid w:val="00BE22BA"/>
    <w:rsid w:val="00BE2634"/>
    <w:rsid w:val="00BE272E"/>
    <w:rsid w:val="00BE274B"/>
    <w:rsid w:val="00BE288C"/>
    <w:rsid w:val="00BE2AEE"/>
    <w:rsid w:val="00BE2C7E"/>
    <w:rsid w:val="00BE2D32"/>
    <w:rsid w:val="00BE2DC0"/>
    <w:rsid w:val="00BE2DF1"/>
    <w:rsid w:val="00BE2F24"/>
    <w:rsid w:val="00BE317C"/>
    <w:rsid w:val="00BE3277"/>
    <w:rsid w:val="00BE33B3"/>
    <w:rsid w:val="00BE36A4"/>
    <w:rsid w:val="00BE38D9"/>
    <w:rsid w:val="00BE3902"/>
    <w:rsid w:val="00BE3AB5"/>
    <w:rsid w:val="00BE3BC5"/>
    <w:rsid w:val="00BE3D1C"/>
    <w:rsid w:val="00BE4078"/>
    <w:rsid w:val="00BE40B4"/>
    <w:rsid w:val="00BE4120"/>
    <w:rsid w:val="00BE414F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E4"/>
    <w:rsid w:val="00BE62AE"/>
    <w:rsid w:val="00BE63A4"/>
    <w:rsid w:val="00BE6697"/>
    <w:rsid w:val="00BE66E6"/>
    <w:rsid w:val="00BE6868"/>
    <w:rsid w:val="00BE6879"/>
    <w:rsid w:val="00BE68E2"/>
    <w:rsid w:val="00BE68F4"/>
    <w:rsid w:val="00BE6D81"/>
    <w:rsid w:val="00BE6EC3"/>
    <w:rsid w:val="00BE71CB"/>
    <w:rsid w:val="00BE72AB"/>
    <w:rsid w:val="00BE741F"/>
    <w:rsid w:val="00BE7518"/>
    <w:rsid w:val="00BE75BE"/>
    <w:rsid w:val="00BE7838"/>
    <w:rsid w:val="00BE7BBA"/>
    <w:rsid w:val="00BE7D49"/>
    <w:rsid w:val="00BE7F4C"/>
    <w:rsid w:val="00BE7FA7"/>
    <w:rsid w:val="00BF00F3"/>
    <w:rsid w:val="00BF027E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E5B"/>
    <w:rsid w:val="00BF10B2"/>
    <w:rsid w:val="00BF11F7"/>
    <w:rsid w:val="00BF126B"/>
    <w:rsid w:val="00BF1304"/>
    <w:rsid w:val="00BF16B0"/>
    <w:rsid w:val="00BF1734"/>
    <w:rsid w:val="00BF17B9"/>
    <w:rsid w:val="00BF1DD0"/>
    <w:rsid w:val="00BF1ED0"/>
    <w:rsid w:val="00BF21CE"/>
    <w:rsid w:val="00BF2219"/>
    <w:rsid w:val="00BF226C"/>
    <w:rsid w:val="00BF2384"/>
    <w:rsid w:val="00BF23B3"/>
    <w:rsid w:val="00BF2547"/>
    <w:rsid w:val="00BF2576"/>
    <w:rsid w:val="00BF25E5"/>
    <w:rsid w:val="00BF2628"/>
    <w:rsid w:val="00BF26BB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4DF"/>
    <w:rsid w:val="00BF3522"/>
    <w:rsid w:val="00BF362C"/>
    <w:rsid w:val="00BF3664"/>
    <w:rsid w:val="00BF36FF"/>
    <w:rsid w:val="00BF3719"/>
    <w:rsid w:val="00BF3726"/>
    <w:rsid w:val="00BF39F6"/>
    <w:rsid w:val="00BF3A2E"/>
    <w:rsid w:val="00BF3AC2"/>
    <w:rsid w:val="00BF3BDC"/>
    <w:rsid w:val="00BF3BE6"/>
    <w:rsid w:val="00BF3C4B"/>
    <w:rsid w:val="00BF3CEB"/>
    <w:rsid w:val="00BF4213"/>
    <w:rsid w:val="00BF45CB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837"/>
    <w:rsid w:val="00BF6B1C"/>
    <w:rsid w:val="00BF6C12"/>
    <w:rsid w:val="00BF6D7E"/>
    <w:rsid w:val="00BF6F26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2BA"/>
    <w:rsid w:val="00C0232A"/>
    <w:rsid w:val="00C02514"/>
    <w:rsid w:val="00C02BE4"/>
    <w:rsid w:val="00C02DB6"/>
    <w:rsid w:val="00C02DBA"/>
    <w:rsid w:val="00C031E0"/>
    <w:rsid w:val="00C03370"/>
    <w:rsid w:val="00C03635"/>
    <w:rsid w:val="00C036E7"/>
    <w:rsid w:val="00C03859"/>
    <w:rsid w:val="00C03A8E"/>
    <w:rsid w:val="00C03AF0"/>
    <w:rsid w:val="00C03B77"/>
    <w:rsid w:val="00C03BEA"/>
    <w:rsid w:val="00C03C6F"/>
    <w:rsid w:val="00C03C8F"/>
    <w:rsid w:val="00C03DB1"/>
    <w:rsid w:val="00C03EC1"/>
    <w:rsid w:val="00C042A0"/>
    <w:rsid w:val="00C04347"/>
    <w:rsid w:val="00C044AE"/>
    <w:rsid w:val="00C0472A"/>
    <w:rsid w:val="00C049AE"/>
    <w:rsid w:val="00C04BEA"/>
    <w:rsid w:val="00C04CDD"/>
    <w:rsid w:val="00C04D3A"/>
    <w:rsid w:val="00C04DDF"/>
    <w:rsid w:val="00C05556"/>
    <w:rsid w:val="00C0557F"/>
    <w:rsid w:val="00C05756"/>
    <w:rsid w:val="00C05851"/>
    <w:rsid w:val="00C05FAF"/>
    <w:rsid w:val="00C06252"/>
    <w:rsid w:val="00C06549"/>
    <w:rsid w:val="00C0662E"/>
    <w:rsid w:val="00C06856"/>
    <w:rsid w:val="00C06942"/>
    <w:rsid w:val="00C069F9"/>
    <w:rsid w:val="00C06AB3"/>
    <w:rsid w:val="00C06C9B"/>
    <w:rsid w:val="00C06DB2"/>
    <w:rsid w:val="00C07070"/>
    <w:rsid w:val="00C07440"/>
    <w:rsid w:val="00C07567"/>
    <w:rsid w:val="00C0760E"/>
    <w:rsid w:val="00C078FA"/>
    <w:rsid w:val="00C0792F"/>
    <w:rsid w:val="00C07AA1"/>
    <w:rsid w:val="00C07BFA"/>
    <w:rsid w:val="00C07C19"/>
    <w:rsid w:val="00C100A4"/>
    <w:rsid w:val="00C1053C"/>
    <w:rsid w:val="00C1058E"/>
    <w:rsid w:val="00C105D2"/>
    <w:rsid w:val="00C105D8"/>
    <w:rsid w:val="00C105E0"/>
    <w:rsid w:val="00C10670"/>
    <w:rsid w:val="00C10688"/>
    <w:rsid w:val="00C10820"/>
    <w:rsid w:val="00C10AD4"/>
    <w:rsid w:val="00C10ED5"/>
    <w:rsid w:val="00C10F7D"/>
    <w:rsid w:val="00C10FD8"/>
    <w:rsid w:val="00C11093"/>
    <w:rsid w:val="00C110F6"/>
    <w:rsid w:val="00C11122"/>
    <w:rsid w:val="00C11147"/>
    <w:rsid w:val="00C11302"/>
    <w:rsid w:val="00C113F8"/>
    <w:rsid w:val="00C114F5"/>
    <w:rsid w:val="00C11632"/>
    <w:rsid w:val="00C11688"/>
    <w:rsid w:val="00C116E0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3EB"/>
    <w:rsid w:val="00C12597"/>
    <w:rsid w:val="00C1267C"/>
    <w:rsid w:val="00C12781"/>
    <w:rsid w:val="00C12986"/>
    <w:rsid w:val="00C12BF7"/>
    <w:rsid w:val="00C131D8"/>
    <w:rsid w:val="00C13889"/>
    <w:rsid w:val="00C13B56"/>
    <w:rsid w:val="00C13D6D"/>
    <w:rsid w:val="00C13E84"/>
    <w:rsid w:val="00C14168"/>
    <w:rsid w:val="00C14247"/>
    <w:rsid w:val="00C14383"/>
    <w:rsid w:val="00C145C4"/>
    <w:rsid w:val="00C14609"/>
    <w:rsid w:val="00C1473E"/>
    <w:rsid w:val="00C15219"/>
    <w:rsid w:val="00C1526E"/>
    <w:rsid w:val="00C152FC"/>
    <w:rsid w:val="00C15467"/>
    <w:rsid w:val="00C15653"/>
    <w:rsid w:val="00C15654"/>
    <w:rsid w:val="00C15B35"/>
    <w:rsid w:val="00C15BAD"/>
    <w:rsid w:val="00C15F4D"/>
    <w:rsid w:val="00C16081"/>
    <w:rsid w:val="00C1609F"/>
    <w:rsid w:val="00C1610C"/>
    <w:rsid w:val="00C16149"/>
    <w:rsid w:val="00C16AFD"/>
    <w:rsid w:val="00C16B9D"/>
    <w:rsid w:val="00C16C39"/>
    <w:rsid w:val="00C16D5C"/>
    <w:rsid w:val="00C16D75"/>
    <w:rsid w:val="00C16E76"/>
    <w:rsid w:val="00C16ECA"/>
    <w:rsid w:val="00C17016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3"/>
    <w:rsid w:val="00C203EC"/>
    <w:rsid w:val="00C205EB"/>
    <w:rsid w:val="00C20775"/>
    <w:rsid w:val="00C207DF"/>
    <w:rsid w:val="00C20809"/>
    <w:rsid w:val="00C2088B"/>
    <w:rsid w:val="00C208FE"/>
    <w:rsid w:val="00C21325"/>
    <w:rsid w:val="00C213C4"/>
    <w:rsid w:val="00C213F8"/>
    <w:rsid w:val="00C219B1"/>
    <w:rsid w:val="00C21AE6"/>
    <w:rsid w:val="00C21B3D"/>
    <w:rsid w:val="00C21BA6"/>
    <w:rsid w:val="00C21D63"/>
    <w:rsid w:val="00C21E69"/>
    <w:rsid w:val="00C21EAA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3023"/>
    <w:rsid w:val="00C2326E"/>
    <w:rsid w:val="00C23357"/>
    <w:rsid w:val="00C23618"/>
    <w:rsid w:val="00C23711"/>
    <w:rsid w:val="00C23981"/>
    <w:rsid w:val="00C239F7"/>
    <w:rsid w:val="00C23B4E"/>
    <w:rsid w:val="00C23C83"/>
    <w:rsid w:val="00C23E13"/>
    <w:rsid w:val="00C244A2"/>
    <w:rsid w:val="00C24688"/>
    <w:rsid w:val="00C24824"/>
    <w:rsid w:val="00C24946"/>
    <w:rsid w:val="00C24A69"/>
    <w:rsid w:val="00C24A7B"/>
    <w:rsid w:val="00C24AD4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5F"/>
    <w:rsid w:val="00C25C81"/>
    <w:rsid w:val="00C25D88"/>
    <w:rsid w:val="00C25ED5"/>
    <w:rsid w:val="00C25F9B"/>
    <w:rsid w:val="00C26051"/>
    <w:rsid w:val="00C2611D"/>
    <w:rsid w:val="00C2632C"/>
    <w:rsid w:val="00C26404"/>
    <w:rsid w:val="00C26570"/>
    <w:rsid w:val="00C266E1"/>
    <w:rsid w:val="00C26786"/>
    <w:rsid w:val="00C267F6"/>
    <w:rsid w:val="00C2695E"/>
    <w:rsid w:val="00C26A61"/>
    <w:rsid w:val="00C26B59"/>
    <w:rsid w:val="00C26CF1"/>
    <w:rsid w:val="00C270D4"/>
    <w:rsid w:val="00C27314"/>
    <w:rsid w:val="00C273C1"/>
    <w:rsid w:val="00C27535"/>
    <w:rsid w:val="00C2791A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622"/>
    <w:rsid w:val="00C3073C"/>
    <w:rsid w:val="00C3085F"/>
    <w:rsid w:val="00C309D2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7EB"/>
    <w:rsid w:val="00C31902"/>
    <w:rsid w:val="00C3196A"/>
    <w:rsid w:val="00C31CCF"/>
    <w:rsid w:val="00C31D47"/>
    <w:rsid w:val="00C31DE8"/>
    <w:rsid w:val="00C31E1F"/>
    <w:rsid w:val="00C31E8A"/>
    <w:rsid w:val="00C31EC0"/>
    <w:rsid w:val="00C31EC7"/>
    <w:rsid w:val="00C32125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D34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82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9B7"/>
    <w:rsid w:val="00C35DCA"/>
    <w:rsid w:val="00C364D0"/>
    <w:rsid w:val="00C368A4"/>
    <w:rsid w:val="00C368DA"/>
    <w:rsid w:val="00C36979"/>
    <w:rsid w:val="00C369D3"/>
    <w:rsid w:val="00C36E1D"/>
    <w:rsid w:val="00C36F5E"/>
    <w:rsid w:val="00C373E8"/>
    <w:rsid w:val="00C3748D"/>
    <w:rsid w:val="00C376F2"/>
    <w:rsid w:val="00C37885"/>
    <w:rsid w:val="00C3789A"/>
    <w:rsid w:val="00C378AB"/>
    <w:rsid w:val="00C378F5"/>
    <w:rsid w:val="00C37914"/>
    <w:rsid w:val="00C379D3"/>
    <w:rsid w:val="00C37A08"/>
    <w:rsid w:val="00C37BCC"/>
    <w:rsid w:val="00C40072"/>
    <w:rsid w:val="00C401FE"/>
    <w:rsid w:val="00C403EC"/>
    <w:rsid w:val="00C4074F"/>
    <w:rsid w:val="00C408E7"/>
    <w:rsid w:val="00C40945"/>
    <w:rsid w:val="00C40BB6"/>
    <w:rsid w:val="00C40C60"/>
    <w:rsid w:val="00C40CDF"/>
    <w:rsid w:val="00C40D9E"/>
    <w:rsid w:val="00C40F38"/>
    <w:rsid w:val="00C41081"/>
    <w:rsid w:val="00C412A0"/>
    <w:rsid w:val="00C4132E"/>
    <w:rsid w:val="00C413B7"/>
    <w:rsid w:val="00C41755"/>
    <w:rsid w:val="00C41ACD"/>
    <w:rsid w:val="00C41C2C"/>
    <w:rsid w:val="00C41D00"/>
    <w:rsid w:val="00C41EBA"/>
    <w:rsid w:val="00C41FDD"/>
    <w:rsid w:val="00C420FC"/>
    <w:rsid w:val="00C4227A"/>
    <w:rsid w:val="00C42284"/>
    <w:rsid w:val="00C42AFF"/>
    <w:rsid w:val="00C42CDA"/>
    <w:rsid w:val="00C43081"/>
    <w:rsid w:val="00C4320A"/>
    <w:rsid w:val="00C43385"/>
    <w:rsid w:val="00C4355F"/>
    <w:rsid w:val="00C4358E"/>
    <w:rsid w:val="00C43716"/>
    <w:rsid w:val="00C4374D"/>
    <w:rsid w:val="00C43846"/>
    <w:rsid w:val="00C4396C"/>
    <w:rsid w:val="00C439FE"/>
    <w:rsid w:val="00C43C3E"/>
    <w:rsid w:val="00C43D30"/>
    <w:rsid w:val="00C44091"/>
    <w:rsid w:val="00C440FE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0A1"/>
    <w:rsid w:val="00C46390"/>
    <w:rsid w:val="00C4641B"/>
    <w:rsid w:val="00C4648D"/>
    <w:rsid w:val="00C4660C"/>
    <w:rsid w:val="00C46687"/>
    <w:rsid w:val="00C467A6"/>
    <w:rsid w:val="00C468F2"/>
    <w:rsid w:val="00C46968"/>
    <w:rsid w:val="00C46CAC"/>
    <w:rsid w:val="00C4718E"/>
    <w:rsid w:val="00C472D6"/>
    <w:rsid w:val="00C4747B"/>
    <w:rsid w:val="00C47536"/>
    <w:rsid w:val="00C476E3"/>
    <w:rsid w:val="00C47963"/>
    <w:rsid w:val="00C47A03"/>
    <w:rsid w:val="00C47A8D"/>
    <w:rsid w:val="00C47AD4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25"/>
    <w:rsid w:val="00C50B2C"/>
    <w:rsid w:val="00C50BD7"/>
    <w:rsid w:val="00C511C0"/>
    <w:rsid w:val="00C511CC"/>
    <w:rsid w:val="00C512A6"/>
    <w:rsid w:val="00C51746"/>
    <w:rsid w:val="00C517C4"/>
    <w:rsid w:val="00C51920"/>
    <w:rsid w:val="00C51975"/>
    <w:rsid w:val="00C51BA7"/>
    <w:rsid w:val="00C51C29"/>
    <w:rsid w:val="00C51C96"/>
    <w:rsid w:val="00C51E19"/>
    <w:rsid w:val="00C51ED7"/>
    <w:rsid w:val="00C51F67"/>
    <w:rsid w:val="00C52048"/>
    <w:rsid w:val="00C5204A"/>
    <w:rsid w:val="00C5206F"/>
    <w:rsid w:val="00C52374"/>
    <w:rsid w:val="00C5251F"/>
    <w:rsid w:val="00C5269D"/>
    <w:rsid w:val="00C52799"/>
    <w:rsid w:val="00C527FA"/>
    <w:rsid w:val="00C52B02"/>
    <w:rsid w:val="00C52B8A"/>
    <w:rsid w:val="00C52CB4"/>
    <w:rsid w:val="00C52D94"/>
    <w:rsid w:val="00C52EA7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CA6"/>
    <w:rsid w:val="00C540FD"/>
    <w:rsid w:val="00C54178"/>
    <w:rsid w:val="00C54229"/>
    <w:rsid w:val="00C54481"/>
    <w:rsid w:val="00C5453B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5CDA"/>
    <w:rsid w:val="00C56061"/>
    <w:rsid w:val="00C5612D"/>
    <w:rsid w:val="00C5630D"/>
    <w:rsid w:val="00C563AB"/>
    <w:rsid w:val="00C564FD"/>
    <w:rsid w:val="00C56BC2"/>
    <w:rsid w:val="00C56BC4"/>
    <w:rsid w:val="00C56C3A"/>
    <w:rsid w:val="00C5702F"/>
    <w:rsid w:val="00C57084"/>
    <w:rsid w:val="00C571A1"/>
    <w:rsid w:val="00C5729A"/>
    <w:rsid w:val="00C5772B"/>
    <w:rsid w:val="00C578C9"/>
    <w:rsid w:val="00C579A0"/>
    <w:rsid w:val="00C57A3C"/>
    <w:rsid w:val="00C57B7B"/>
    <w:rsid w:val="00C57C2A"/>
    <w:rsid w:val="00C57C8A"/>
    <w:rsid w:val="00C57D8A"/>
    <w:rsid w:val="00C57F8A"/>
    <w:rsid w:val="00C60129"/>
    <w:rsid w:val="00C6012F"/>
    <w:rsid w:val="00C6017F"/>
    <w:rsid w:val="00C603F6"/>
    <w:rsid w:val="00C6046A"/>
    <w:rsid w:val="00C60493"/>
    <w:rsid w:val="00C605D0"/>
    <w:rsid w:val="00C60727"/>
    <w:rsid w:val="00C60786"/>
    <w:rsid w:val="00C6082F"/>
    <w:rsid w:val="00C60850"/>
    <w:rsid w:val="00C60C93"/>
    <w:rsid w:val="00C60CC7"/>
    <w:rsid w:val="00C60DCB"/>
    <w:rsid w:val="00C60F0C"/>
    <w:rsid w:val="00C61147"/>
    <w:rsid w:val="00C614CC"/>
    <w:rsid w:val="00C614CD"/>
    <w:rsid w:val="00C616FA"/>
    <w:rsid w:val="00C61757"/>
    <w:rsid w:val="00C61A26"/>
    <w:rsid w:val="00C61BAC"/>
    <w:rsid w:val="00C61C49"/>
    <w:rsid w:val="00C61DAA"/>
    <w:rsid w:val="00C61E92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BF4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2FF"/>
    <w:rsid w:val="00C64315"/>
    <w:rsid w:val="00C64357"/>
    <w:rsid w:val="00C64891"/>
    <w:rsid w:val="00C648D7"/>
    <w:rsid w:val="00C64C99"/>
    <w:rsid w:val="00C64D11"/>
    <w:rsid w:val="00C64D1D"/>
    <w:rsid w:val="00C64FAF"/>
    <w:rsid w:val="00C64FCD"/>
    <w:rsid w:val="00C65361"/>
    <w:rsid w:val="00C65394"/>
    <w:rsid w:val="00C654D5"/>
    <w:rsid w:val="00C656A8"/>
    <w:rsid w:val="00C656D7"/>
    <w:rsid w:val="00C65743"/>
    <w:rsid w:val="00C6591C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A89"/>
    <w:rsid w:val="00C66DFD"/>
    <w:rsid w:val="00C66F93"/>
    <w:rsid w:val="00C6736E"/>
    <w:rsid w:val="00C674B4"/>
    <w:rsid w:val="00C67509"/>
    <w:rsid w:val="00C70013"/>
    <w:rsid w:val="00C70087"/>
    <w:rsid w:val="00C702B8"/>
    <w:rsid w:val="00C702C5"/>
    <w:rsid w:val="00C7039D"/>
    <w:rsid w:val="00C70597"/>
    <w:rsid w:val="00C709A7"/>
    <w:rsid w:val="00C70CBB"/>
    <w:rsid w:val="00C70D9B"/>
    <w:rsid w:val="00C70EC4"/>
    <w:rsid w:val="00C70F07"/>
    <w:rsid w:val="00C70FDD"/>
    <w:rsid w:val="00C710B5"/>
    <w:rsid w:val="00C71521"/>
    <w:rsid w:val="00C7162A"/>
    <w:rsid w:val="00C71A68"/>
    <w:rsid w:val="00C71B58"/>
    <w:rsid w:val="00C71C33"/>
    <w:rsid w:val="00C71FA4"/>
    <w:rsid w:val="00C720C9"/>
    <w:rsid w:val="00C722AB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41"/>
    <w:rsid w:val="00C72FC9"/>
    <w:rsid w:val="00C73121"/>
    <w:rsid w:val="00C734D3"/>
    <w:rsid w:val="00C73507"/>
    <w:rsid w:val="00C73692"/>
    <w:rsid w:val="00C737B8"/>
    <w:rsid w:val="00C73910"/>
    <w:rsid w:val="00C73B12"/>
    <w:rsid w:val="00C73B48"/>
    <w:rsid w:val="00C73D39"/>
    <w:rsid w:val="00C73E17"/>
    <w:rsid w:val="00C740E7"/>
    <w:rsid w:val="00C743A2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283"/>
    <w:rsid w:val="00C75543"/>
    <w:rsid w:val="00C755F5"/>
    <w:rsid w:val="00C7582D"/>
    <w:rsid w:val="00C7591F"/>
    <w:rsid w:val="00C7592E"/>
    <w:rsid w:val="00C75ABE"/>
    <w:rsid w:val="00C75C4E"/>
    <w:rsid w:val="00C75E4D"/>
    <w:rsid w:val="00C75E58"/>
    <w:rsid w:val="00C75F5C"/>
    <w:rsid w:val="00C762FF"/>
    <w:rsid w:val="00C76449"/>
    <w:rsid w:val="00C7646B"/>
    <w:rsid w:val="00C765AA"/>
    <w:rsid w:val="00C7669F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8F8"/>
    <w:rsid w:val="00C809FE"/>
    <w:rsid w:val="00C80ADB"/>
    <w:rsid w:val="00C80B50"/>
    <w:rsid w:val="00C80BA9"/>
    <w:rsid w:val="00C80C89"/>
    <w:rsid w:val="00C80D04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C19"/>
    <w:rsid w:val="00C81E31"/>
    <w:rsid w:val="00C821B6"/>
    <w:rsid w:val="00C822B9"/>
    <w:rsid w:val="00C822CF"/>
    <w:rsid w:val="00C82537"/>
    <w:rsid w:val="00C82540"/>
    <w:rsid w:val="00C82747"/>
    <w:rsid w:val="00C828C0"/>
    <w:rsid w:val="00C82901"/>
    <w:rsid w:val="00C829FA"/>
    <w:rsid w:val="00C82A6F"/>
    <w:rsid w:val="00C82C03"/>
    <w:rsid w:val="00C82CE3"/>
    <w:rsid w:val="00C82DCD"/>
    <w:rsid w:val="00C82F30"/>
    <w:rsid w:val="00C832E8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9A"/>
    <w:rsid w:val="00C83EB0"/>
    <w:rsid w:val="00C83FF1"/>
    <w:rsid w:val="00C84100"/>
    <w:rsid w:val="00C84193"/>
    <w:rsid w:val="00C84757"/>
    <w:rsid w:val="00C847A3"/>
    <w:rsid w:val="00C848A5"/>
    <w:rsid w:val="00C84959"/>
    <w:rsid w:val="00C84972"/>
    <w:rsid w:val="00C84D7B"/>
    <w:rsid w:val="00C84EAE"/>
    <w:rsid w:val="00C85085"/>
    <w:rsid w:val="00C85290"/>
    <w:rsid w:val="00C85414"/>
    <w:rsid w:val="00C8573A"/>
    <w:rsid w:val="00C8583B"/>
    <w:rsid w:val="00C85E3B"/>
    <w:rsid w:val="00C85EE7"/>
    <w:rsid w:val="00C85F66"/>
    <w:rsid w:val="00C86075"/>
    <w:rsid w:val="00C8621E"/>
    <w:rsid w:val="00C863D7"/>
    <w:rsid w:val="00C86417"/>
    <w:rsid w:val="00C865C3"/>
    <w:rsid w:val="00C86890"/>
    <w:rsid w:val="00C868CB"/>
    <w:rsid w:val="00C86A1C"/>
    <w:rsid w:val="00C86A54"/>
    <w:rsid w:val="00C86A6F"/>
    <w:rsid w:val="00C86ACA"/>
    <w:rsid w:val="00C86B70"/>
    <w:rsid w:val="00C86CC6"/>
    <w:rsid w:val="00C86D2F"/>
    <w:rsid w:val="00C8706B"/>
    <w:rsid w:val="00C870EC"/>
    <w:rsid w:val="00C8725D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457"/>
    <w:rsid w:val="00C905CD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6FA"/>
    <w:rsid w:val="00C91741"/>
    <w:rsid w:val="00C917B1"/>
    <w:rsid w:val="00C918A6"/>
    <w:rsid w:val="00C9191A"/>
    <w:rsid w:val="00C91A06"/>
    <w:rsid w:val="00C91A2E"/>
    <w:rsid w:val="00C91A8A"/>
    <w:rsid w:val="00C91ABC"/>
    <w:rsid w:val="00C91C20"/>
    <w:rsid w:val="00C91CB1"/>
    <w:rsid w:val="00C91E3B"/>
    <w:rsid w:val="00C92007"/>
    <w:rsid w:val="00C9214B"/>
    <w:rsid w:val="00C922BB"/>
    <w:rsid w:val="00C9252D"/>
    <w:rsid w:val="00C92586"/>
    <w:rsid w:val="00C926AF"/>
    <w:rsid w:val="00C92835"/>
    <w:rsid w:val="00C92A87"/>
    <w:rsid w:val="00C92B57"/>
    <w:rsid w:val="00C92D13"/>
    <w:rsid w:val="00C92D7E"/>
    <w:rsid w:val="00C92E79"/>
    <w:rsid w:val="00C9312D"/>
    <w:rsid w:val="00C934DC"/>
    <w:rsid w:val="00C93609"/>
    <w:rsid w:val="00C9365B"/>
    <w:rsid w:val="00C9367D"/>
    <w:rsid w:val="00C93722"/>
    <w:rsid w:val="00C9376A"/>
    <w:rsid w:val="00C93848"/>
    <w:rsid w:val="00C93BA3"/>
    <w:rsid w:val="00C93E92"/>
    <w:rsid w:val="00C93FDE"/>
    <w:rsid w:val="00C94583"/>
    <w:rsid w:val="00C9463E"/>
    <w:rsid w:val="00C9464D"/>
    <w:rsid w:val="00C94756"/>
    <w:rsid w:val="00C9475C"/>
    <w:rsid w:val="00C94820"/>
    <w:rsid w:val="00C9483A"/>
    <w:rsid w:val="00C948AE"/>
    <w:rsid w:val="00C94B2F"/>
    <w:rsid w:val="00C94B7A"/>
    <w:rsid w:val="00C94BDF"/>
    <w:rsid w:val="00C94CA3"/>
    <w:rsid w:val="00C94FE9"/>
    <w:rsid w:val="00C950E2"/>
    <w:rsid w:val="00C95186"/>
    <w:rsid w:val="00C953A1"/>
    <w:rsid w:val="00C9541A"/>
    <w:rsid w:val="00C95435"/>
    <w:rsid w:val="00C954E6"/>
    <w:rsid w:val="00C957A9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3C"/>
    <w:rsid w:val="00C96D7E"/>
    <w:rsid w:val="00C96DCC"/>
    <w:rsid w:val="00C96E6A"/>
    <w:rsid w:val="00C96F2E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F17"/>
    <w:rsid w:val="00CA0085"/>
    <w:rsid w:val="00CA00E2"/>
    <w:rsid w:val="00CA01BE"/>
    <w:rsid w:val="00CA01D0"/>
    <w:rsid w:val="00CA072A"/>
    <w:rsid w:val="00CA0819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2C9"/>
    <w:rsid w:val="00CA152D"/>
    <w:rsid w:val="00CA1539"/>
    <w:rsid w:val="00CA1715"/>
    <w:rsid w:val="00CA1876"/>
    <w:rsid w:val="00CA1877"/>
    <w:rsid w:val="00CA1A77"/>
    <w:rsid w:val="00CA1A82"/>
    <w:rsid w:val="00CA1AD3"/>
    <w:rsid w:val="00CA1AE1"/>
    <w:rsid w:val="00CA1B27"/>
    <w:rsid w:val="00CA1E33"/>
    <w:rsid w:val="00CA1E93"/>
    <w:rsid w:val="00CA212B"/>
    <w:rsid w:val="00CA2470"/>
    <w:rsid w:val="00CA2479"/>
    <w:rsid w:val="00CA24E9"/>
    <w:rsid w:val="00CA25AB"/>
    <w:rsid w:val="00CA26B6"/>
    <w:rsid w:val="00CA26D2"/>
    <w:rsid w:val="00CA2734"/>
    <w:rsid w:val="00CA2C87"/>
    <w:rsid w:val="00CA2CDC"/>
    <w:rsid w:val="00CA321D"/>
    <w:rsid w:val="00CA3382"/>
    <w:rsid w:val="00CA3409"/>
    <w:rsid w:val="00CA348C"/>
    <w:rsid w:val="00CA34E3"/>
    <w:rsid w:val="00CA3646"/>
    <w:rsid w:val="00CA37B7"/>
    <w:rsid w:val="00CA384C"/>
    <w:rsid w:val="00CA388B"/>
    <w:rsid w:val="00CA3897"/>
    <w:rsid w:val="00CA3C19"/>
    <w:rsid w:val="00CA3D95"/>
    <w:rsid w:val="00CA3DFD"/>
    <w:rsid w:val="00CA3E41"/>
    <w:rsid w:val="00CA3F9C"/>
    <w:rsid w:val="00CA4071"/>
    <w:rsid w:val="00CA429B"/>
    <w:rsid w:val="00CA4344"/>
    <w:rsid w:val="00CA435B"/>
    <w:rsid w:val="00CA4740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5103"/>
    <w:rsid w:val="00CA51E0"/>
    <w:rsid w:val="00CA523D"/>
    <w:rsid w:val="00CA55AB"/>
    <w:rsid w:val="00CA56A8"/>
    <w:rsid w:val="00CA5770"/>
    <w:rsid w:val="00CA5937"/>
    <w:rsid w:val="00CA598D"/>
    <w:rsid w:val="00CA5BCF"/>
    <w:rsid w:val="00CA5DDF"/>
    <w:rsid w:val="00CA607C"/>
    <w:rsid w:val="00CA6412"/>
    <w:rsid w:val="00CA656E"/>
    <w:rsid w:val="00CA662A"/>
    <w:rsid w:val="00CA69E9"/>
    <w:rsid w:val="00CA6AB4"/>
    <w:rsid w:val="00CA6BFB"/>
    <w:rsid w:val="00CA6F6B"/>
    <w:rsid w:val="00CA7211"/>
    <w:rsid w:val="00CA734F"/>
    <w:rsid w:val="00CA7386"/>
    <w:rsid w:val="00CA74AA"/>
    <w:rsid w:val="00CA7552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E00"/>
    <w:rsid w:val="00CB0F0B"/>
    <w:rsid w:val="00CB102B"/>
    <w:rsid w:val="00CB131F"/>
    <w:rsid w:val="00CB1324"/>
    <w:rsid w:val="00CB13CE"/>
    <w:rsid w:val="00CB1450"/>
    <w:rsid w:val="00CB1724"/>
    <w:rsid w:val="00CB1A63"/>
    <w:rsid w:val="00CB1BCF"/>
    <w:rsid w:val="00CB1DBE"/>
    <w:rsid w:val="00CB1E22"/>
    <w:rsid w:val="00CB1ED8"/>
    <w:rsid w:val="00CB206A"/>
    <w:rsid w:val="00CB23F6"/>
    <w:rsid w:val="00CB2441"/>
    <w:rsid w:val="00CB2446"/>
    <w:rsid w:val="00CB2492"/>
    <w:rsid w:val="00CB2499"/>
    <w:rsid w:val="00CB24B3"/>
    <w:rsid w:val="00CB2571"/>
    <w:rsid w:val="00CB27E8"/>
    <w:rsid w:val="00CB2829"/>
    <w:rsid w:val="00CB2974"/>
    <w:rsid w:val="00CB2A0D"/>
    <w:rsid w:val="00CB2AC3"/>
    <w:rsid w:val="00CB2B67"/>
    <w:rsid w:val="00CB2C73"/>
    <w:rsid w:val="00CB31E5"/>
    <w:rsid w:val="00CB3212"/>
    <w:rsid w:val="00CB330F"/>
    <w:rsid w:val="00CB3471"/>
    <w:rsid w:val="00CB34FC"/>
    <w:rsid w:val="00CB354E"/>
    <w:rsid w:val="00CB3601"/>
    <w:rsid w:val="00CB37BB"/>
    <w:rsid w:val="00CB3888"/>
    <w:rsid w:val="00CB3C8A"/>
    <w:rsid w:val="00CB3D65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5FEE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0EF"/>
    <w:rsid w:val="00CB727F"/>
    <w:rsid w:val="00CB7368"/>
    <w:rsid w:val="00CB7584"/>
    <w:rsid w:val="00CB759D"/>
    <w:rsid w:val="00CB7A6A"/>
    <w:rsid w:val="00CB7A78"/>
    <w:rsid w:val="00CB7AF5"/>
    <w:rsid w:val="00CB7AFF"/>
    <w:rsid w:val="00CB7C5D"/>
    <w:rsid w:val="00CB7C9B"/>
    <w:rsid w:val="00CB7CB3"/>
    <w:rsid w:val="00CB7DA2"/>
    <w:rsid w:val="00CB7E31"/>
    <w:rsid w:val="00CB7FEB"/>
    <w:rsid w:val="00CC0136"/>
    <w:rsid w:val="00CC0390"/>
    <w:rsid w:val="00CC040D"/>
    <w:rsid w:val="00CC0471"/>
    <w:rsid w:val="00CC0490"/>
    <w:rsid w:val="00CC056D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756"/>
    <w:rsid w:val="00CC28CA"/>
    <w:rsid w:val="00CC290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BB"/>
    <w:rsid w:val="00CC3CCB"/>
    <w:rsid w:val="00CC3D2B"/>
    <w:rsid w:val="00CC4122"/>
    <w:rsid w:val="00CC421D"/>
    <w:rsid w:val="00CC4291"/>
    <w:rsid w:val="00CC4464"/>
    <w:rsid w:val="00CC44C5"/>
    <w:rsid w:val="00CC4602"/>
    <w:rsid w:val="00CC46E9"/>
    <w:rsid w:val="00CC4BF1"/>
    <w:rsid w:val="00CC4E65"/>
    <w:rsid w:val="00CC4F00"/>
    <w:rsid w:val="00CC4F6F"/>
    <w:rsid w:val="00CC52F4"/>
    <w:rsid w:val="00CC5585"/>
    <w:rsid w:val="00CC562C"/>
    <w:rsid w:val="00CC568E"/>
    <w:rsid w:val="00CC577B"/>
    <w:rsid w:val="00CC58C5"/>
    <w:rsid w:val="00CC5926"/>
    <w:rsid w:val="00CC5ADE"/>
    <w:rsid w:val="00CC5F30"/>
    <w:rsid w:val="00CC61F4"/>
    <w:rsid w:val="00CC62AA"/>
    <w:rsid w:val="00CC6340"/>
    <w:rsid w:val="00CC64A9"/>
    <w:rsid w:val="00CC64D1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37B"/>
    <w:rsid w:val="00CC740C"/>
    <w:rsid w:val="00CC744D"/>
    <w:rsid w:val="00CC7657"/>
    <w:rsid w:val="00CC7921"/>
    <w:rsid w:val="00CC792A"/>
    <w:rsid w:val="00CC7C1A"/>
    <w:rsid w:val="00CC7EFF"/>
    <w:rsid w:val="00CC7F8F"/>
    <w:rsid w:val="00CC7FD9"/>
    <w:rsid w:val="00CD01B9"/>
    <w:rsid w:val="00CD02F5"/>
    <w:rsid w:val="00CD032A"/>
    <w:rsid w:val="00CD0679"/>
    <w:rsid w:val="00CD0845"/>
    <w:rsid w:val="00CD08F7"/>
    <w:rsid w:val="00CD0A20"/>
    <w:rsid w:val="00CD0B24"/>
    <w:rsid w:val="00CD0B3E"/>
    <w:rsid w:val="00CD0B6C"/>
    <w:rsid w:val="00CD0B95"/>
    <w:rsid w:val="00CD0BB9"/>
    <w:rsid w:val="00CD0BDA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504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D7"/>
    <w:rsid w:val="00CD3546"/>
    <w:rsid w:val="00CD36CF"/>
    <w:rsid w:val="00CD39B5"/>
    <w:rsid w:val="00CD3B3D"/>
    <w:rsid w:val="00CD3CB0"/>
    <w:rsid w:val="00CD3D12"/>
    <w:rsid w:val="00CD3D73"/>
    <w:rsid w:val="00CD3D8F"/>
    <w:rsid w:val="00CD40F3"/>
    <w:rsid w:val="00CD42F0"/>
    <w:rsid w:val="00CD4300"/>
    <w:rsid w:val="00CD43C0"/>
    <w:rsid w:val="00CD43FB"/>
    <w:rsid w:val="00CD446A"/>
    <w:rsid w:val="00CD4501"/>
    <w:rsid w:val="00CD45F6"/>
    <w:rsid w:val="00CD4937"/>
    <w:rsid w:val="00CD4CB5"/>
    <w:rsid w:val="00CD4D2C"/>
    <w:rsid w:val="00CD4FE7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15C"/>
    <w:rsid w:val="00CD624E"/>
    <w:rsid w:val="00CD6378"/>
    <w:rsid w:val="00CD6513"/>
    <w:rsid w:val="00CD65DA"/>
    <w:rsid w:val="00CD6CED"/>
    <w:rsid w:val="00CD6D05"/>
    <w:rsid w:val="00CD7068"/>
    <w:rsid w:val="00CD7277"/>
    <w:rsid w:val="00CD72E0"/>
    <w:rsid w:val="00CD73A0"/>
    <w:rsid w:val="00CD73BE"/>
    <w:rsid w:val="00CD73FB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085"/>
    <w:rsid w:val="00CE1500"/>
    <w:rsid w:val="00CE15E0"/>
    <w:rsid w:val="00CE15FE"/>
    <w:rsid w:val="00CE1B2C"/>
    <w:rsid w:val="00CE1EA8"/>
    <w:rsid w:val="00CE1EB0"/>
    <w:rsid w:val="00CE1FCD"/>
    <w:rsid w:val="00CE2113"/>
    <w:rsid w:val="00CE2151"/>
    <w:rsid w:val="00CE2662"/>
    <w:rsid w:val="00CE2886"/>
    <w:rsid w:val="00CE28AD"/>
    <w:rsid w:val="00CE29A3"/>
    <w:rsid w:val="00CE2BB2"/>
    <w:rsid w:val="00CE2D41"/>
    <w:rsid w:val="00CE2E93"/>
    <w:rsid w:val="00CE2F5F"/>
    <w:rsid w:val="00CE308E"/>
    <w:rsid w:val="00CE339C"/>
    <w:rsid w:val="00CE33B3"/>
    <w:rsid w:val="00CE3455"/>
    <w:rsid w:val="00CE35E3"/>
    <w:rsid w:val="00CE3822"/>
    <w:rsid w:val="00CE3967"/>
    <w:rsid w:val="00CE39AE"/>
    <w:rsid w:val="00CE39F4"/>
    <w:rsid w:val="00CE3B71"/>
    <w:rsid w:val="00CE3C12"/>
    <w:rsid w:val="00CE3CFF"/>
    <w:rsid w:val="00CE3D1F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E4D"/>
    <w:rsid w:val="00CE4F04"/>
    <w:rsid w:val="00CE4F95"/>
    <w:rsid w:val="00CE50AC"/>
    <w:rsid w:val="00CE52A0"/>
    <w:rsid w:val="00CE52E8"/>
    <w:rsid w:val="00CE53F3"/>
    <w:rsid w:val="00CE58F2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E7F6A"/>
    <w:rsid w:val="00CF015D"/>
    <w:rsid w:val="00CF0183"/>
    <w:rsid w:val="00CF0235"/>
    <w:rsid w:val="00CF02E3"/>
    <w:rsid w:val="00CF02EC"/>
    <w:rsid w:val="00CF03B9"/>
    <w:rsid w:val="00CF060A"/>
    <w:rsid w:val="00CF072C"/>
    <w:rsid w:val="00CF0A78"/>
    <w:rsid w:val="00CF0B65"/>
    <w:rsid w:val="00CF0C49"/>
    <w:rsid w:val="00CF0CDB"/>
    <w:rsid w:val="00CF0E1C"/>
    <w:rsid w:val="00CF1159"/>
    <w:rsid w:val="00CF1355"/>
    <w:rsid w:val="00CF13D3"/>
    <w:rsid w:val="00CF1417"/>
    <w:rsid w:val="00CF1623"/>
    <w:rsid w:val="00CF166E"/>
    <w:rsid w:val="00CF18E9"/>
    <w:rsid w:val="00CF1B78"/>
    <w:rsid w:val="00CF1EFA"/>
    <w:rsid w:val="00CF1F45"/>
    <w:rsid w:val="00CF2310"/>
    <w:rsid w:val="00CF235A"/>
    <w:rsid w:val="00CF2439"/>
    <w:rsid w:val="00CF24E4"/>
    <w:rsid w:val="00CF2582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3F"/>
    <w:rsid w:val="00CF3CE7"/>
    <w:rsid w:val="00CF3DDA"/>
    <w:rsid w:val="00CF3E7D"/>
    <w:rsid w:val="00CF40CD"/>
    <w:rsid w:val="00CF44BA"/>
    <w:rsid w:val="00CF45BB"/>
    <w:rsid w:val="00CF45EC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49E"/>
    <w:rsid w:val="00CF57FD"/>
    <w:rsid w:val="00CF5845"/>
    <w:rsid w:val="00CF584C"/>
    <w:rsid w:val="00CF5D12"/>
    <w:rsid w:val="00CF5D21"/>
    <w:rsid w:val="00CF5D66"/>
    <w:rsid w:val="00CF5FEC"/>
    <w:rsid w:val="00CF60FF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27B"/>
    <w:rsid w:val="00CF734A"/>
    <w:rsid w:val="00CF73D6"/>
    <w:rsid w:val="00CF752C"/>
    <w:rsid w:val="00CF7621"/>
    <w:rsid w:val="00CF772E"/>
    <w:rsid w:val="00CF7875"/>
    <w:rsid w:val="00CF78D1"/>
    <w:rsid w:val="00CF791E"/>
    <w:rsid w:val="00CF7AF6"/>
    <w:rsid w:val="00CF7BC3"/>
    <w:rsid w:val="00CF7C19"/>
    <w:rsid w:val="00CF7C3B"/>
    <w:rsid w:val="00CF7C44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0EDA"/>
    <w:rsid w:val="00D010D3"/>
    <w:rsid w:val="00D011E5"/>
    <w:rsid w:val="00D011EB"/>
    <w:rsid w:val="00D012E4"/>
    <w:rsid w:val="00D014B2"/>
    <w:rsid w:val="00D01660"/>
    <w:rsid w:val="00D019D7"/>
    <w:rsid w:val="00D01B07"/>
    <w:rsid w:val="00D01F9B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6CE"/>
    <w:rsid w:val="00D037B3"/>
    <w:rsid w:val="00D0385F"/>
    <w:rsid w:val="00D03A47"/>
    <w:rsid w:val="00D03A92"/>
    <w:rsid w:val="00D03C46"/>
    <w:rsid w:val="00D03D1B"/>
    <w:rsid w:val="00D0414C"/>
    <w:rsid w:val="00D043A0"/>
    <w:rsid w:val="00D043BF"/>
    <w:rsid w:val="00D043C0"/>
    <w:rsid w:val="00D0447C"/>
    <w:rsid w:val="00D044F5"/>
    <w:rsid w:val="00D0456C"/>
    <w:rsid w:val="00D0465C"/>
    <w:rsid w:val="00D046EF"/>
    <w:rsid w:val="00D04744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561"/>
    <w:rsid w:val="00D0580E"/>
    <w:rsid w:val="00D05819"/>
    <w:rsid w:val="00D05BC3"/>
    <w:rsid w:val="00D05BD3"/>
    <w:rsid w:val="00D05CD1"/>
    <w:rsid w:val="00D05E91"/>
    <w:rsid w:val="00D05F4B"/>
    <w:rsid w:val="00D0637E"/>
    <w:rsid w:val="00D064AC"/>
    <w:rsid w:val="00D0651F"/>
    <w:rsid w:val="00D06672"/>
    <w:rsid w:val="00D06695"/>
    <w:rsid w:val="00D066CB"/>
    <w:rsid w:val="00D0676C"/>
    <w:rsid w:val="00D06815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97"/>
    <w:rsid w:val="00D076BB"/>
    <w:rsid w:val="00D07742"/>
    <w:rsid w:val="00D07854"/>
    <w:rsid w:val="00D07B79"/>
    <w:rsid w:val="00D07C64"/>
    <w:rsid w:val="00D07E60"/>
    <w:rsid w:val="00D07F86"/>
    <w:rsid w:val="00D10000"/>
    <w:rsid w:val="00D1025B"/>
    <w:rsid w:val="00D10339"/>
    <w:rsid w:val="00D103B6"/>
    <w:rsid w:val="00D10489"/>
    <w:rsid w:val="00D1059D"/>
    <w:rsid w:val="00D1061F"/>
    <w:rsid w:val="00D106DD"/>
    <w:rsid w:val="00D1089B"/>
    <w:rsid w:val="00D108A2"/>
    <w:rsid w:val="00D1096F"/>
    <w:rsid w:val="00D10AE5"/>
    <w:rsid w:val="00D10B50"/>
    <w:rsid w:val="00D10C00"/>
    <w:rsid w:val="00D10DFB"/>
    <w:rsid w:val="00D11190"/>
    <w:rsid w:val="00D1142E"/>
    <w:rsid w:val="00D115C0"/>
    <w:rsid w:val="00D11833"/>
    <w:rsid w:val="00D11BF6"/>
    <w:rsid w:val="00D11C6A"/>
    <w:rsid w:val="00D11D38"/>
    <w:rsid w:val="00D1213C"/>
    <w:rsid w:val="00D12507"/>
    <w:rsid w:val="00D125D4"/>
    <w:rsid w:val="00D127AD"/>
    <w:rsid w:val="00D129BC"/>
    <w:rsid w:val="00D12A25"/>
    <w:rsid w:val="00D12C1B"/>
    <w:rsid w:val="00D12DAC"/>
    <w:rsid w:val="00D12F34"/>
    <w:rsid w:val="00D12F3C"/>
    <w:rsid w:val="00D1328E"/>
    <w:rsid w:val="00D133DB"/>
    <w:rsid w:val="00D13499"/>
    <w:rsid w:val="00D13A46"/>
    <w:rsid w:val="00D13A4E"/>
    <w:rsid w:val="00D13B31"/>
    <w:rsid w:val="00D13CF5"/>
    <w:rsid w:val="00D142B2"/>
    <w:rsid w:val="00D1437B"/>
    <w:rsid w:val="00D14505"/>
    <w:rsid w:val="00D1451B"/>
    <w:rsid w:val="00D14521"/>
    <w:rsid w:val="00D1461F"/>
    <w:rsid w:val="00D1470B"/>
    <w:rsid w:val="00D14875"/>
    <w:rsid w:val="00D149AF"/>
    <w:rsid w:val="00D14A21"/>
    <w:rsid w:val="00D14B88"/>
    <w:rsid w:val="00D14D27"/>
    <w:rsid w:val="00D15069"/>
    <w:rsid w:val="00D151C8"/>
    <w:rsid w:val="00D15208"/>
    <w:rsid w:val="00D15249"/>
    <w:rsid w:val="00D1532C"/>
    <w:rsid w:val="00D15649"/>
    <w:rsid w:val="00D156F9"/>
    <w:rsid w:val="00D15834"/>
    <w:rsid w:val="00D15844"/>
    <w:rsid w:val="00D1598D"/>
    <w:rsid w:val="00D15CB9"/>
    <w:rsid w:val="00D15E0A"/>
    <w:rsid w:val="00D15F3B"/>
    <w:rsid w:val="00D16062"/>
    <w:rsid w:val="00D16153"/>
    <w:rsid w:val="00D1645A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DFC"/>
    <w:rsid w:val="00D16F87"/>
    <w:rsid w:val="00D17055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29F"/>
    <w:rsid w:val="00D2055A"/>
    <w:rsid w:val="00D2062F"/>
    <w:rsid w:val="00D207A3"/>
    <w:rsid w:val="00D20AC6"/>
    <w:rsid w:val="00D20B5B"/>
    <w:rsid w:val="00D20C27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6C7"/>
    <w:rsid w:val="00D2483A"/>
    <w:rsid w:val="00D2485D"/>
    <w:rsid w:val="00D248A0"/>
    <w:rsid w:val="00D248B8"/>
    <w:rsid w:val="00D248D2"/>
    <w:rsid w:val="00D24999"/>
    <w:rsid w:val="00D24B13"/>
    <w:rsid w:val="00D24C68"/>
    <w:rsid w:val="00D24EF9"/>
    <w:rsid w:val="00D24FC4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54"/>
    <w:rsid w:val="00D26CF2"/>
    <w:rsid w:val="00D26DE6"/>
    <w:rsid w:val="00D26DE8"/>
    <w:rsid w:val="00D26EC7"/>
    <w:rsid w:val="00D26FC8"/>
    <w:rsid w:val="00D27594"/>
    <w:rsid w:val="00D27704"/>
    <w:rsid w:val="00D2780E"/>
    <w:rsid w:val="00D27A8E"/>
    <w:rsid w:val="00D27B08"/>
    <w:rsid w:val="00D27BF5"/>
    <w:rsid w:val="00D27D9B"/>
    <w:rsid w:val="00D27DA8"/>
    <w:rsid w:val="00D27E14"/>
    <w:rsid w:val="00D27ED6"/>
    <w:rsid w:val="00D3006D"/>
    <w:rsid w:val="00D303B1"/>
    <w:rsid w:val="00D303F1"/>
    <w:rsid w:val="00D30455"/>
    <w:rsid w:val="00D309F6"/>
    <w:rsid w:val="00D30A81"/>
    <w:rsid w:val="00D30DCC"/>
    <w:rsid w:val="00D30E67"/>
    <w:rsid w:val="00D31027"/>
    <w:rsid w:val="00D3103D"/>
    <w:rsid w:val="00D31090"/>
    <w:rsid w:val="00D310F2"/>
    <w:rsid w:val="00D311A4"/>
    <w:rsid w:val="00D31245"/>
    <w:rsid w:val="00D31395"/>
    <w:rsid w:val="00D313D0"/>
    <w:rsid w:val="00D315E3"/>
    <w:rsid w:val="00D3170A"/>
    <w:rsid w:val="00D31731"/>
    <w:rsid w:val="00D31752"/>
    <w:rsid w:val="00D319E4"/>
    <w:rsid w:val="00D31A6C"/>
    <w:rsid w:val="00D31B48"/>
    <w:rsid w:val="00D31BB8"/>
    <w:rsid w:val="00D31C10"/>
    <w:rsid w:val="00D31C9B"/>
    <w:rsid w:val="00D31DEA"/>
    <w:rsid w:val="00D3203A"/>
    <w:rsid w:val="00D320B4"/>
    <w:rsid w:val="00D321AC"/>
    <w:rsid w:val="00D323EC"/>
    <w:rsid w:val="00D324B0"/>
    <w:rsid w:val="00D32E2C"/>
    <w:rsid w:val="00D32EC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828"/>
    <w:rsid w:val="00D348CA"/>
    <w:rsid w:val="00D349DA"/>
    <w:rsid w:val="00D34B74"/>
    <w:rsid w:val="00D34BFF"/>
    <w:rsid w:val="00D34EBC"/>
    <w:rsid w:val="00D34EE4"/>
    <w:rsid w:val="00D35059"/>
    <w:rsid w:val="00D354F1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2F2"/>
    <w:rsid w:val="00D3633D"/>
    <w:rsid w:val="00D36465"/>
    <w:rsid w:val="00D369D6"/>
    <w:rsid w:val="00D36AFE"/>
    <w:rsid w:val="00D36B5C"/>
    <w:rsid w:val="00D36C7F"/>
    <w:rsid w:val="00D36D67"/>
    <w:rsid w:val="00D36E00"/>
    <w:rsid w:val="00D36E54"/>
    <w:rsid w:val="00D36F68"/>
    <w:rsid w:val="00D36F9E"/>
    <w:rsid w:val="00D3705F"/>
    <w:rsid w:val="00D370C8"/>
    <w:rsid w:val="00D37115"/>
    <w:rsid w:val="00D372FC"/>
    <w:rsid w:val="00D373E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0F6"/>
    <w:rsid w:val="00D402C2"/>
    <w:rsid w:val="00D4030A"/>
    <w:rsid w:val="00D4055D"/>
    <w:rsid w:val="00D40582"/>
    <w:rsid w:val="00D4064D"/>
    <w:rsid w:val="00D40654"/>
    <w:rsid w:val="00D409AB"/>
    <w:rsid w:val="00D409AE"/>
    <w:rsid w:val="00D40A4D"/>
    <w:rsid w:val="00D40B67"/>
    <w:rsid w:val="00D40CF7"/>
    <w:rsid w:val="00D40DC8"/>
    <w:rsid w:val="00D40EB8"/>
    <w:rsid w:val="00D411C0"/>
    <w:rsid w:val="00D413DF"/>
    <w:rsid w:val="00D41644"/>
    <w:rsid w:val="00D4168F"/>
    <w:rsid w:val="00D41915"/>
    <w:rsid w:val="00D419CD"/>
    <w:rsid w:val="00D41CAA"/>
    <w:rsid w:val="00D41D9E"/>
    <w:rsid w:val="00D41F15"/>
    <w:rsid w:val="00D41FB0"/>
    <w:rsid w:val="00D41FE1"/>
    <w:rsid w:val="00D42019"/>
    <w:rsid w:val="00D42091"/>
    <w:rsid w:val="00D42146"/>
    <w:rsid w:val="00D42457"/>
    <w:rsid w:val="00D42544"/>
    <w:rsid w:val="00D426AC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BDC"/>
    <w:rsid w:val="00D43D3A"/>
    <w:rsid w:val="00D4406C"/>
    <w:rsid w:val="00D440E2"/>
    <w:rsid w:val="00D440FC"/>
    <w:rsid w:val="00D442F3"/>
    <w:rsid w:val="00D4431D"/>
    <w:rsid w:val="00D444B1"/>
    <w:rsid w:val="00D444B5"/>
    <w:rsid w:val="00D445E8"/>
    <w:rsid w:val="00D44805"/>
    <w:rsid w:val="00D44811"/>
    <w:rsid w:val="00D44856"/>
    <w:rsid w:val="00D44892"/>
    <w:rsid w:val="00D448C9"/>
    <w:rsid w:val="00D44ABD"/>
    <w:rsid w:val="00D44B0B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AE5"/>
    <w:rsid w:val="00D45C42"/>
    <w:rsid w:val="00D45FFD"/>
    <w:rsid w:val="00D46090"/>
    <w:rsid w:val="00D460BE"/>
    <w:rsid w:val="00D46146"/>
    <w:rsid w:val="00D4629B"/>
    <w:rsid w:val="00D466D8"/>
    <w:rsid w:val="00D4690E"/>
    <w:rsid w:val="00D46AC4"/>
    <w:rsid w:val="00D46ACB"/>
    <w:rsid w:val="00D46D85"/>
    <w:rsid w:val="00D47290"/>
    <w:rsid w:val="00D474C4"/>
    <w:rsid w:val="00D4774C"/>
    <w:rsid w:val="00D47935"/>
    <w:rsid w:val="00D47972"/>
    <w:rsid w:val="00D47980"/>
    <w:rsid w:val="00D47BD8"/>
    <w:rsid w:val="00D47CC5"/>
    <w:rsid w:val="00D47E8A"/>
    <w:rsid w:val="00D50157"/>
    <w:rsid w:val="00D5028A"/>
    <w:rsid w:val="00D505EA"/>
    <w:rsid w:val="00D50652"/>
    <w:rsid w:val="00D506B4"/>
    <w:rsid w:val="00D5089D"/>
    <w:rsid w:val="00D50960"/>
    <w:rsid w:val="00D50ABC"/>
    <w:rsid w:val="00D50DA2"/>
    <w:rsid w:val="00D50E8F"/>
    <w:rsid w:val="00D50FAB"/>
    <w:rsid w:val="00D5124C"/>
    <w:rsid w:val="00D5137E"/>
    <w:rsid w:val="00D51418"/>
    <w:rsid w:val="00D514E0"/>
    <w:rsid w:val="00D5153C"/>
    <w:rsid w:val="00D51684"/>
    <w:rsid w:val="00D51BE2"/>
    <w:rsid w:val="00D51E42"/>
    <w:rsid w:val="00D51E5F"/>
    <w:rsid w:val="00D51F4E"/>
    <w:rsid w:val="00D52131"/>
    <w:rsid w:val="00D5233E"/>
    <w:rsid w:val="00D525F9"/>
    <w:rsid w:val="00D526AC"/>
    <w:rsid w:val="00D527DD"/>
    <w:rsid w:val="00D5295C"/>
    <w:rsid w:val="00D52993"/>
    <w:rsid w:val="00D52B90"/>
    <w:rsid w:val="00D52EB6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074"/>
    <w:rsid w:val="00D54149"/>
    <w:rsid w:val="00D54195"/>
    <w:rsid w:val="00D5421C"/>
    <w:rsid w:val="00D5431A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777"/>
    <w:rsid w:val="00D5681E"/>
    <w:rsid w:val="00D56DEB"/>
    <w:rsid w:val="00D56E1D"/>
    <w:rsid w:val="00D56FCF"/>
    <w:rsid w:val="00D573F7"/>
    <w:rsid w:val="00D574EC"/>
    <w:rsid w:val="00D57593"/>
    <w:rsid w:val="00D575CE"/>
    <w:rsid w:val="00D575F0"/>
    <w:rsid w:val="00D57786"/>
    <w:rsid w:val="00D57BE1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0F5C"/>
    <w:rsid w:val="00D6105E"/>
    <w:rsid w:val="00D611C9"/>
    <w:rsid w:val="00D612C5"/>
    <w:rsid w:val="00D61435"/>
    <w:rsid w:val="00D6186F"/>
    <w:rsid w:val="00D61957"/>
    <w:rsid w:val="00D61A97"/>
    <w:rsid w:val="00D61CE9"/>
    <w:rsid w:val="00D61D0F"/>
    <w:rsid w:val="00D61D9D"/>
    <w:rsid w:val="00D61DC5"/>
    <w:rsid w:val="00D61E83"/>
    <w:rsid w:val="00D61EB9"/>
    <w:rsid w:val="00D61EF1"/>
    <w:rsid w:val="00D61F0E"/>
    <w:rsid w:val="00D6203F"/>
    <w:rsid w:val="00D620D0"/>
    <w:rsid w:val="00D62263"/>
    <w:rsid w:val="00D62265"/>
    <w:rsid w:val="00D62349"/>
    <w:rsid w:val="00D624A4"/>
    <w:rsid w:val="00D624C8"/>
    <w:rsid w:val="00D62699"/>
    <w:rsid w:val="00D626BE"/>
    <w:rsid w:val="00D62A1E"/>
    <w:rsid w:val="00D62E05"/>
    <w:rsid w:val="00D62E57"/>
    <w:rsid w:val="00D62EEF"/>
    <w:rsid w:val="00D630CF"/>
    <w:rsid w:val="00D63129"/>
    <w:rsid w:val="00D63391"/>
    <w:rsid w:val="00D63405"/>
    <w:rsid w:val="00D639F5"/>
    <w:rsid w:val="00D63A1E"/>
    <w:rsid w:val="00D63B85"/>
    <w:rsid w:val="00D63BC7"/>
    <w:rsid w:val="00D63DAA"/>
    <w:rsid w:val="00D63EFB"/>
    <w:rsid w:val="00D6406C"/>
    <w:rsid w:val="00D640CA"/>
    <w:rsid w:val="00D64186"/>
    <w:rsid w:val="00D641EC"/>
    <w:rsid w:val="00D643FC"/>
    <w:rsid w:val="00D64669"/>
    <w:rsid w:val="00D649E6"/>
    <w:rsid w:val="00D64BDF"/>
    <w:rsid w:val="00D65619"/>
    <w:rsid w:val="00D6568C"/>
    <w:rsid w:val="00D6586D"/>
    <w:rsid w:val="00D65878"/>
    <w:rsid w:val="00D65966"/>
    <w:rsid w:val="00D65A52"/>
    <w:rsid w:val="00D65CC7"/>
    <w:rsid w:val="00D65CD3"/>
    <w:rsid w:val="00D65E03"/>
    <w:rsid w:val="00D65EE9"/>
    <w:rsid w:val="00D66068"/>
    <w:rsid w:val="00D66175"/>
    <w:rsid w:val="00D6618A"/>
    <w:rsid w:val="00D6655A"/>
    <w:rsid w:val="00D66ABB"/>
    <w:rsid w:val="00D66B2C"/>
    <w:rsid w:val="00D66C02"/>
    <w:rsid w:val="00D66D57"/>
    <w:rsid w:val="00D66D6C"/>
    <w:rsid w:val="00D66DD2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67FB4"/>
    <w:rsid w:val="00D70011"/>
    <w:rsid w:val="00D700C8"/>
    <w:rsid w:val="00D7026B"/>
    <w:rsid w:val="00D702A1"/>
    <w:rsid w:val="00D702E9"/>
    <w:rsid w:val="00D70788"/>
    <w:rsid w:val="00D70AD3"/>
    <w:rsid w:val="00D70C01"/>
    <w:rsid w:val="00D70CDF"/>
    <w:rsid w:val="00D70F0C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252"/>
    <w:rsid w:val="00D723DD"/>
    <w:rsid w:val="00D7297D"/>
    <w:rsid w:val="00D72B9B"/>
    <w:rsid w:val="00D72DB5"/>
    <w:rsid w:val="00D72DD4"/>
    <w:rsid w:val="00D72E69"/>
    <w:rsid w:val="00D72EDE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9BA"/>
    <w:rsid w:val="00D74A96"/>
    <w:rsid w:val="00D74BCC"/>
    <w:rsid w:val="00D74DC5"/>
    <w:rsid w:val="00D74DDE"/>
    <w:rsid w:val="00D74E0C"/>
    <w:rsid w:val="00D74E42"/>
    <w:rsid w:val="00D750DE"/>
    <w:rsid w:val="00D7513E"/>
    <w:rsid w:val="00D75183"/>
    <w:rsid w:val="00D7518F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BD2"/>
    <w:rsid w:val="00D75C97"/>
    <w:rsid w:val="00D75EE4"/>
    <w:rsid w:val="00D75F5C"/>
    <w:rsid w:val="00D76018"/>
    <w:rsid w:val="00D76023"/>
    <w:rsid w:val="00D761F9"/>
    <w:rsid w:val="00D762C7"/>
    <w:rsid w:val="00D764A3"/>
    <w:rsid w:val="00D76529"/>
    <w:rsid w:val="00D76594"/>
    <w:rsid w:val="00D7696B"/>
    <w:rsid w:val="00D76AF3"/>
    <w:rsid w:val="00D76EF2"/>
    <w:rsid w:val="00D76F09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514"/>
    <w:rsid w:val="00D815C3"/>
    <w:rsid w:val="00D816A6"/>
    <w:rsid w:val="00D817C0"/>
    <w:rsid w:val="00D81BA8"/>
    <w:rsid w:val="00D81C01"/>
    <w:rsid w:val="00D81C24"/>
    <w:rsid w:val="00D81C78"/>
    <w:rsid w:val="00D81E8C"/>
    <w:rsid w:val="00D81EAC"/>
    <w:rsid w:val="00D81EB6"/>
    <w:rsid w:val="00D82092"/>
    <w:rsid w:val="00D8235C"/>
    <w:rsid w:val="00D82452"/>
    <w:rsid w:val="00D82587"/>
    <w:rsid w:val="00D82612"/>
    <w:rsid w:val="00D826DF"/>
    <w:rsid w:val="00D826F5"/>
    <w:rsid w:val="00D82ABD"/>
    <w:rsid w:val="00D82DF4"/>
    <w:rsid w:val="00D82E77"/>
    <w:rsid w:val="00D82F28"/>
    <w:rsid w:val="00D82FB9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EB7"/>
    <w:rsid w:val="00D83F73"/>
    <w:rsid w:val="00D83FC7"/>
    <w:rsid w:val="00D841AE"/>
    <w:rsid w:val="00D842E9"/>
    <w:rsid w:val="00D84646"/>
    <w:rsid w:val="00D8482C"/>
    <w:rsid w:val="00D84BCE"/>
    <w:rsid w:val="00D84C32"/>
    <w:rsid w:val="00D84E59"/>
    <w:rsid w:val="00D84EFE"/>
    <w:rsid w:val="00D8511B"/>
    <w:rsid w:val="00D851CA"/>
    <w:rsid w:val="00D854D4"/>
    <w:rsid w:val="00D8553F"/>
    <w:rsid w:val="00D85A31"/>
    <w:rsid w:val="00D85A7F"/>
    <w:rsid w:val="00D86108"/>
    <w:rsid w:val="00D863C6"/>
    <w:rsid w:val="00D863F8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2C2"/>
    <w:rsid w:val="00D87570"/>
    <w:rsid w:val="00D87762"/>
    <w:rsid w:val="00D8778C"/>
    <w:rsid w:val="00D87AA5"/>
    <w:rsid w:val="00D87B26"/>
    <w:rsid w:val="00D87C3A"/>
    <w:rsid w:val="00D9024D"/>
    <w:rsid w:val="00D90407"/>
    <w:rsid w:val="00D90512"/>
    <w:rsid w:val="00D906B9"/>
    <w:rsid w:val="00D9070B"/>
    <w:rsid w:val="00D907A0"/>
    <w:rsid w:val="00D90817"/>
    <w:rsid w:val="00D90819"/>
    <w:rsid w:val="00D909D3"/>
    <w:rsid w:val="00D90A48"/>
    <w:rsid w:val="00D90CB1"/>
    <w:rsid w:val="00D90FEE"/>
    <w:rsid w:val="00D911A3"/>
    <w:rsid w:val="00D911AA"/>
    <w:rsid w:val="00D911EF"/>
    <w:rsid w:val="00D912DC"/>
    <w:rsid w:val="00D9133A"/>
    <w:rsid w:val="00D913E2"/>
    <w:rsid w:val="00D91680"/>
    <w:rsid w:val="00D916C9"/>
    <w:rsid w:val="00D91BD5"/>
    <w:rsid w:val="00D91D4A"/>
    <w:rsid w:val="00D91D5C"/>
    <w:rsid w:val="00D91D81"/>
    <w:rsid w:val="00D91DF5"/>
    <w:rsid w:val="00D91E20"/>
    <w:rsid w:val="00D91EF2"/>
    <w:rsid w:val="00D920C6"/>
    <w:rsid w:val="00D92205"/>
    <w:rsid w:val="00D922D3"/>
    <w:rsid w:val="00D92445"/>
    <w:rsid w:val="00D924AD"/>
    <w:rsid w:val="00D92510"/>
    <w:rsid w:val="00D927A8"/>
    <w:rsid w:val="00D92A11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30"/>
    <w:rsid w:val="00D93DE0"/>
    <w:rsid w:val="00D93E7E"/>
    <w:rsid w:val="00D93FF5"/>
    <w:rsid w:val="00D9423E"/>
    <w:rsid w:val="00D94291"/>
    <w:rsid w:val="00D943C8"/>
    <w:rsid w:val="00D9447D"/>
    <w:rsid w:val="00D94539"/>
    <w:rsid w:val="00D94690"/>
    <w:rsid w:val="00D94B45"/>
    <w:rsid w:val="00D94B7E"/>
    <w:rsid w:val="00D94C31"/>
    <w:rsid w:val="00D94D44"/>
    <w:rsid w:val="00D94E73"/>
    <w:rsid w:val="00D94EA3"/>
    <w:rsid w:val="00D94F19"/>
    <w:rsid w:val="00D95190"/>
    <w:rsid w:val="00D9550F"/>
    <w:rsid w:val="00D959FE"/>
    <w:rsid w:val="00D95C8E"/>
    <w:rsid w:val="00D96298"/>
    <w:rsid w:val="00D964FC"/>
    <w:rsid w:val="00D966F8"/>
    <w:rsid w:val="00D9680E"/>
    <w:rsid w:val="00D96920"/>
    <w:rsid w:val="00D96B22"/>
    <w:rsid w:val="00D96B32"/>
    <w:rsid w:val="00D96C2D"/>
    <w:rsid w:val="00D96D5C"/>
    <w:rsid w:val="00D96DA7"/>
    <w:rsid w:val="00D96FD2"/>
    <w:rsid w:val="00D972EA"/>
    <w:rsid w:val="00D972EF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A90"/>
    <w:rsid w:val="00D97B94"/>
    <w:rsid w:val="00D97CB4"/>
    <w:rsid w:val="00D97FE8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763"/>
    <w:rsid w:val="00DA17CC"/>
    <w:rsid w:val="00DA1A20"/>
    <w:rsid w:val="00DA1B0A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7A"/>
    <w:rsid w:val="00DA3F8E"/>
    <w:rsid w:val="00DA4067"/>
    <w:rsid w:val="00DA4255"/>
    <w:rsid w:val="00DA45CC"/>
    <w:rsid w:val="00DA467A"/>
    <w:rsid w:val="00DA486C"/>
    <w:rsid w:val="00DA49E9"/>
    <w:rsid w:val="00DA4A33"/>
    <w:rsid w:val="00DA4C6E"/>
    <w:rsid w:val="00DA4D03"/>
    <w:rsid w:val="00DA4EDF"/>
    <w:rsid w:val="00DA5068"/>
    <w:rsid w:val="00DA508F"/>
    <w:rsid w:val="00DA51C7"/>
    <w:rsid w:val="00DA550D"/>
    <w:rsid w:val="00DA5615"/>
    <w:rsid w:val="00DA56BF"/>
    <w:rsid w:val="00DA5741"/>
    <w:rsid w:val="00DA5819"/>
    <w:rsid w:val="00DA58FA"/>
    <w:rsid w:val="00DA5970"/>
    <w:rsid w:val="00DA5AA6"/>
    <w:rsid w:val="00DA5B77"/>
    <w:rsid w:val="00DA5D93"/>
    <w:rsid w:val="00DA5E19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6F00"/>
    <w:rsid w:val="00DA708C"/>
    <w:rsid w:val="00DA7122"/>
    <w:rsid w:val="00DA7202"/>
    <w:rsid w:val="00DA76BC"/>
    <w:rsid w:val="00DA76F7"/>
    <w:rsid w:val="00DA770F"/>
    <w:rsid w:val="00DA77E7"/>
    <w:rsid w:val="00DA793A"/>
    <w:rsid w:val="00DA7A4D"/>
    <w:rsid w:val="00DA7B2F"/>
    <w:rsid w:val="00DA7D12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75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257"/>
    <w:rsid w:val="00DB32ED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D2C"/>
    <w:rsid w:val="00DB3D98"/>
    <w:rsid w:val="00DB3E95"/>
    <w:rsid w:val="00DB3F0F"/>
    <w:rsid w:val="00DB404B"/>
    <w:rsid w:val="00DB4124"/>
    <w:rsid w:val="00DB4201"/>
    <w:rsid w:val="00DB4392"/>
    <w:rsid w:val="00DB46BC"/>
    <w:rsid w:val="00DB4775"/>
    <w:rsid w:val="00DB4A23"/>
    <w:rsid w:val="00DB4B4A"/>
    <w:rsid w:val="00DB4CAE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05"/>
    <w:rsid w:val="00DB5DDB"/>
    <w:rsid w:val="00DB5FD0"/>
    <w:rsid w:val="00DB602E"/>
    <w:rsid w:val="00DB607C"/>
    <w:rsid w:val="00DB60ED"/>
    <w:rsid w:val="00DB6448"/>
    <w:rsid w:val="00DB66B0"/>
    <w:rsid w:val="00DB68A3"/>
    <w:rsid w:val="00DB68BE"/>
    <w:rsid w:val="00DB6A9B"/>
    <w:rsid w:val="00DB7024"/>
    <w:rsid w:val="00DB7031"/>
    <w:rsid w:val="00DB730B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A07"/>
    <w:rsid w:val="00DB7A2F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6AD"/>
    <w:rsid w:val="00DC0782"/>
    <w:rsid w:val="00DC07B9"/>
    <w:rsid w:val="00DC0A52"/>
    <w:rsid w:val="00DC0B16"/>
    <w:rsid w:val="00DC0CE5"/>
    <w:rsid w:val="00DC0DED"/>
    <w:rsid w:val="00DC0FFB"/>
    <w:rsid w:val="00DC1295"/>
    <w:rsid w:val="00DC186F"/>
    <w:rsid w:val="00DC1961"/>
    <w:rsid w:val="00DC1983"/>
    <w:rsid w:val="00DC1F3D"/>
    <w:rsid w:val="00DC1FB7"/>
    <w:rsid w:val="00DC1FDB"/>
    <w:rsid w:val="00DC2087"/>
    <w:rsid w:val="00DC210D"/>
    <w:rsid w:val="00DC227A"/>
    <w:rsid w:val="00DC232A"/>
    <w:rsid w:val="00DC25A0"/>
    <w:rsid w:val="00DC25B6"/>
    <w:rsid w:val="00DC26E2"/>
    <w:rsid w:val="00DC26F2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49D"/>
    <w:rsid w:val="00DC3616"/>
    <w:rsid w:val="00DC3724"/>
    <w:rsid w:val="00DC389B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1"/>
    <w:rsid w:val="00DC4269"/>
    <w:rsid w:val="00DC4717"/>
    <w:rsid w:val="00DC47EC"/>
    <w:rsid w:val="00DC497D"/>
    <w:rsid w:val="00DC4A4C"/>
    <w:rsid w:val="00DC4B43"/>
    <w:rsid w:val="00DC4F77"/>
    <w:rsid w:val="00DC4F8B"/>
    <w:rsid w:val="00DC4F93"/>
    <w:rsid w:val="00DC501E"/>
    <w:rsid w:val="00DC50BE"/>
    <w:rsid w:val="00DC5464"/>
    <w:rsid w:val="00DC54CA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F9B"/>
    <w:rsid w:val="00DC5FA4"/>
    <w:rsid w:val="00DC60E0"/>
    <w:rsid w:val="00DC62F9"/>
    <w:rsid w:val="00DC6698"/>
    <w:rsid w:val="00DC669E"/>
    <w:rsid w:val="00DC66BC"/>
    <w:rsid w:val="00DC67A4"/>
    <w:rsid w:val="00DC67BA"/>
    <w:rsid w:val="00DC6824"/>
    <w:rsid w:val="00DC688E"/>
    <w:rsid w:val="00DC6D47"/>
    <w:rsid w:val="00DC6D79"/>
    <w:rsid w:val="00DC6D86"/>
    <w:rsid w:val="00DC6E30"/>
    <w:rsid w:val="00DC6E66"/>
    <w:rsid w:val="00DC6EDD"/>
    <w:rsid w:val="00DC70F6"/>
    <w:rsid w:val="00DC7175"/>
    <w:rsid w:val="00DC730D"/>
    <w:rsid w:val="00DC73CB"/>
    <w:rsid w:val="00DC74E2"/>
    <w:rsid w:val="00DC754B"/>
    <w:rsid w:val="00DC785B"/>
    <w:rsid w:val="00DC7A88"/>
    <w:rsid w:val="00DC7D11"/>
    <w:rsid w:val="00DD0180"/>
    <w:rsid w:val="00DD02A8"/>
    <w:rsid w:val="00DD04D6"/>
    <w:rsid w:val="00DD0693"/>
    <w:rsid w:val="00DD08EB"/>
    <w:rsid w:val="00DD0948"/>
    <w:rsid w:val="00DD0962"/>
    <w:rsid w:val="00DD0973"/>
    <w:rsid w:val="00DD09E1"/>
    <w:rsid w:val="00DD0AC6"/>
    <w:rsid w:val="00DD0AD1"/>
    <w:rsid w:val="00DD0C06"/>
    <w:rsid w:val="00DD0E6D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2F48"/>
    <w:rsid w:val="00DD31AC"/>
    <w:rsid w:val="00DD32C7"/>
    <w:rsid w:val="00DD3466"/>
    <w:rsid w:val="00DD34C0"/>
    <w:rsid w:val="00DD3903"/>
    <w:rsid w:val="00DD3A1E"/>
    <w:rsid w:val="00DD3C38"/>
    <w:rsid w:val="00DD3DC4"/>
    <w:rsid w:val="00DD3E43"/>
    <w:rsid w:val="00DD40E0"/>
    <w:rsid w:val="00DD40ED"/>
    <w:rsid w:val="00DD430F"/>
    <w:rsid w:val="00DD43D8"/>
    <w:rsid w:val="00DD43E2"/>
    <w:rsid w:val="00DD44CC"/>
    <w:rsid w:val="00DD454B"/>
    <w:rsid w:val="00DD4596"/>
    <w:rsid w:val="00DD45EE"/>
    <w:rsid w:val="00DD46E7"/>
    <w:rsid w:val="00DD4746"/>
    <w:rsid w:val="00DD47E4"/>
    <w:rsid w:val="00DD491C"/>
    <w:rsid w:val="00DD4A04"/>
    <w:rsid w:val="00DD4C53"/>
    <w:rsid w:val="00DD4E2F"/>
    <w:rsid w:val="00DD529D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AF1"/>
    <w:rsid w:val="00DD6CD2"/>
    <w:rsid w:val="00DD6E72"/>
    <w:rsid w:val="00DD70D5"/>
    <w:rsid w:val="00DD72C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2B"/>
    <w:rsid w:val="00DE1E3A"/>
    <w:rsid w:val="00DE1EA7"/>
    <w:rsid w:val="00DE1F3C"/>
    <w:rsid w:val="00DE2038"/>
    <w:rsid w:val="00DE24CC"/>
    <w:rsid w:val="00DE255A"/>
    <w:rsid w:val="00DE269F"/>
    <w:rsid w:val="00DE27AB"/>
    <w:rsid w:val="00DE2827"/>
    <w:rsid w:val="00DE28A7"/>
    <w:rsid w:val="00DE2A42"/>
    <w:rsid w:val="00DE2CA2"/>
    <w:rsid w:val="00DE2CF4"/>
    <w:rsid w:val="00DE2F1A"/>
    <w:rsid w:val="00DE304E"/>
    <w:rsid w:val="00DE3335"/>
    <w:rsid w:val="00DE34F7"/>
    <w:rsid w:val="00DE366D"/>
    <w:rsid w:val="00DE36DB"/>
    <w:rsid w:val="00DE3B0E"/>
    <w:rsid w:val="00DE3BE4"/>
    <w:rsid w:val="00DE3D1A"/>
    <w:rsid w:val="00DE4005"/>
    <w:rsid w:val="00DE424E"/>
    <w:rsid w:val="00DE4260"/>
    <w:rsid w:val="00DE4380"/>
    <w:rsid w:val="00DE4404"/>
    <w:rsid w:val="00DE44F6"/>
    <w:rsid w:val="00DE452C"/>
    <w:rsid w:val="00DE456B"/>
    <w:rsid w:val="00DE4721"/>
    <w:rsid w:val="00DE482F"/>
    <w:rsid w:val="00DE4947"/>
    <w:rsid w:val="00DE4C6F"/>
    <w:rsid w:val="00DE4CB8"/>
    <w:rsid w:val="00DE4DF3"/>
    <w:rsid w:val="00DE4E8E"/>
    <w:rsid w:val="00DE521F"/>
    <w:rsid w:val="00DE5228"/>
    <w:rsid w:val="00DE5495"/>
    <w:rsid w:val="00DE56A2"/>
    <w:rsid w:val="00DE5796"/>
    <w:rsid w:val="00DE58BB"/>
    <w:rsid w:val="00DE59FF"/>
    <w:rsid w:val="00DE5D29"/>
    <w:rsid w:val="00DE5D60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D2D"/>
    <w:rsid w:val="00DE6D2F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E7FE3"/>
    <w:rsid w:val="00DF0041"/>
    <w:rsid w:val="00DF01BE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5C"/>
    <w:rsid w:val="00DF25AA"/>
    <w:rsid w:val="00DF25C7"/>
    <w:rsid w:val="00DF273F"/>
    <w:rsid w:val="00DF2835"/>
    <w:rsid w:val="00DF2875"/>
    <w:rsid w:val="00DF2917"/>
    <w:rsid w:val="00DF2A7F"/>
    <w:rsid w:val="00DF308B"/>
    <w:rsid w:val="00DF332D"/>
    <w:rsid w:val="00DF341A"/>
    <w:rsid w:val="00DF3570"/>
    <w:rsid w:val="00DF35C7"/>
    <w:rsid w:val="00DF3632"/>
    <w:rsid w:val="00DF3656"/>
    <w:rsid w:val="00DF38D0"/>
    <w:rsid w:val="00DF3A5D"/>
    <w:rsid w:val="00DF3AA6"/>
    <w:rsid w:val="00DF3AE2"/>
    <w:rsid w:val="00DF3AE8"/>
    <w:rsid w:val="00DF3B0A"/>
    <w:rsid w:val="00DF3B4D"/>
    <w:rsid w:val="00DF3C85"/>
    <w:rsid w:val="00DF3DC6"/>
    <w:rsid w:val="00DF3FA7"/>
    <w:rsid w:val="00DF437B"/>
    <w:rsid w:val="00DF43C0"/>
    <w:rsid w:val="00DF4401"/>
    <w:rsid w:val="00DF44CE"/>
    <w:rsid w:val="00DF465D"/>
    <w:rsid w:val="00DF4699"/>
    <w:rsid w:val="00DF46D6"/>
    <w:rsid w:val="00DF483D"/>
    <w:rsid w:val="00DF4923"/>
    <w:rsid w:val="00DF4DF8"/>
    <w:rsid w:val="00DF4E0B"/>
    <w:rsid w:val="00DF4EED"/>
    <w:rsid w:val="00DF4F74"/>
    <w:rsid w:val="00DF4F8F"/>
    <w:rsid w:val="00DF4F9C"/>
    <w:rsid w:val="00DF5212"/>
    <w:rsid w:val="00DF527F"/>
    <w:rsid w:val="00DF5329"/>
    <w:rsid w:val="00DF55CD"/>
    <w:rsid w:val="00DF5662"/>
    <w:rsid w:val="00DF575E"/>
    <w:rsid w:val="00DF5D7B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9E1"/>
    <w:rsid w:val="00DF6AAE"/>
    <w:rsid w:val="00DF6C66"/>
    <w:rsid w:val="00DF6D2F"/>
    <w:rsid w:val="00DF6DB3"/>
    <w:rsid w:val="00DF7170"/>
    <w:rsid w:val="00DF71A2"/>
    <w:rsid w:val="00DF72E1"/>
    <w:rsid w:val="00DF76DE"/>
    <w:rsid w:val="00DF781B"/>
    <w:rsid w:val="00DF795D"/>
    <w:rsid w:val="00DF7C42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12B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089"/>
    <w:rsid w:val="00E04125"/>
    <w:rsid w:val="00E04385"/>
    <w:rsid w:val="00E0440C"/>
    <w:rsid w:val="00E04481"/>
    <w:rsid w:val="00E04904"/>
    <w:rsid w:val="00E04E42"/>
    <w:rsid w:val="00E04EFC"/>
    <w:rsid w:val="00E04F4A"/>
    <w:rsid w:val="00E05167"/>
    <w:rsid w:val="00E052F3"/>
    <w:rsid w:val="00E0542B"/>
    <w:rsid w:val="00E05738"/>
    <w:rsid w:val="00E05813"/>
    <w:rsid w:val="00E05B86"/>
    <w:rsid w:val="00E05BFA"/>
    <w:rsid w:val="00E05CEE"/>
    <w:rsid w:val="00E05D23"/>
    <w:rsid w:val="00E06120"/>
    <w:rsid w:val="00E06322"/>
    <w:rsid w:val="00E06381"/>
    <w:rsid w:val="00E0641F"/>
    <w:rsid w:val="00E06441"/>
    <w:rsid w:val="00E06474"/>
    <w:rsid w:val="00E064F7"/>
    <w:rsid w:val="00E066D3"/>
    <w:rsid w:val="00E066D7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225"/>
    <w:rsid w:val="00E103D8"/>
    <w:rsid w:val="00E1045B"/>
    <w:rsid w:val="00E106B6"/>
    <w:rsid w:val="00E1071B"/>
    <w:rsid w:val="00E10817"/>
    <w:rsid w:val="00E10AE5"/>
    <w:rsid w:val="00E10B3D"/>
    <w:rsid w:val="00E10B45"/>
    <w:rsid w:val="00E10E6C"/>
    <w:rsid w:val="00E110CA"/>
    <w:rsid w:val="00E1113E"/>
    <w:rsid w:val="00E11191"/>
    <w:rsid w:val="00E11197"/>
    <w:rsid w:val="00E1136F"/>
    <w:rsid w:val="00E11378"/>
    <w:rsid w:val="00E11454"/>
    <w:rsid w:val="00E115EA"/>
    <w:rsid w:val="00E1170C"/>
    <w:rsid w:val="00E11898"/>
    <w:rsid w:val="00E11A7D"/>
    <w:rsid w:val="00E11BCD"/>
    <w:rsid w:val="00E11C1B"/>
    <w:rsid w:val="00E11D06"/>
    <w:rsid w:val="00E11D0D"/>
    <w:rsid w:val="00E11D35"/>
    <w:rsid w:val="00E11D8D"/>
    <w:rsid w:val="00E11F2D"/>
    <w:rsid w:val="00E125DA"/>
    <w:rsid w:val="00E12609"/>
    <w:rsid w:val="00E1265D"/>
    <w:rsid w:val="00E127D2"/>
    <w:rsid w:val="00E128B2"/>
    <w:rsid w:val="00E12A21"/>
    <w:rsid w:val="00E12A65"/>
    <w:rsid w:val="00E12CB2"/>
    <w:rsid w:val="00E12ED7"/>
    <w:rsid w:val="00E1304D"/>
    <w:rsid w:val="00E13312"/>
    <w:rsid w:val="00E13361"/>
    <w:rsid w:val="00E133B8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7BF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737"/>
    <w:rsid w:val="00E16821"/>
    <w:rsid w:val="00E16897"/>
    <w:rsid w:val="00E168E0"/>
    <w:rsid w:val="00E16B7B"/>
    <w:rsid w:val="00E16BB6"/>
    <w:rsid w:val="00E16C72"/>
    <w:rsid w:val="00E16E84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6C"/>
    <w:rsid w:val="00E205DE"/>
    <w:rsid w:val="00E206BE"/>
    <w:rsid w:val="00E208D4"/>
    <w:rsid w:val="00E20A6C"/>
    <w:rsid w:val="00E20AC4"/>
    <w:rsid w:val="00E20B76"/>
    <w:rsid w:val="00E20CF0"/>
    <w:rsid w:val="00E20FF1"/>
    <w:rsid w:val="00E20FF6"/>
    <w:rsid w:val="00E210BD"/>
    <w:rsid w:val="00E21129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2031"/>
    <w:rsid w:val="00E22074"/>
    <w:rsid w:val="00E220AD"/>
    <w:rsid w:val="00E221A8"/>
    <w:rsid w:val="00E2234D"/>
    <w:rsid w:val="00E22780"/>
    <w:rsid w:val="00E22818"/>
    <w:rsid w:val="00E229F0"/>
    <w:rsid w:val="00E22BA7"/>
    <w:rsid w:val="00E22C2F"/>
    <w:rsid w:val="00E22C44"/>
    <w:rsid w:val="00E22D1C"/>
    <w:rsid w:val="00E22D5A"/>
    <w:rsid w:val="00E22D6B"/>
    <w:rsid w:val="00E22DB2"/>
    <w:rsid w:val="00E22ED3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AC6"/>
    <w:rsid w:val="00E24BFB"/>
    <w:rsid w:val="00E24D66"/>
    <w:rsid w:val="00E24DD9"/>
    <w:rsid w:val="00E25019"/>
    <w:rsid w:val="00E2539C"/>
    <w:rsid w:val="00E25520"/>
    <w:rsid w:val="00E25768"/>
    <w:rsid w:val="00E2579D"/>
    <w:rsid w:val="00E257E2"/>
    <w:rsid w:val="00E258CA"/>
    <w:rsid w:val="00E25CF0"/>
    <w:rsid w:val="00E25D5A"/>
    <w:rsid w:val="00E25DC6"/>
    <w:rsid w:val="00E25EF2"/>
    <w:rsid w:val="00E26786"/>
    <w:rsid w:val="00E26909"/>
    <w:rsid w:val="00E26970"/>
    <w:rsid w:val="00E26A9D"/>
    <w:rsid w:val="00E26B2F"/>
    <w:rsid w:val="00E26BCA"/>
    <w:rsid w:val="00E26C05"/>
    <w:rsid w:val="00E26CDF"/>
    <w:rsid w:val="00E26FDE"/>
    <w:rsid w:val="00E27032"/>
    <w:rsid w:val="00E2705A"/>
    <w:rsid w:val="00E2719D"/>
    <w:rsid w:val="00E273C7"/>
    <w:rsid w:val="00E273E0"/>
    <w:rsid w:val="00E27802"/>
    <w:rsid w:val="00E278A3"/>
    <w:rsid w:val="00E278EB"/>
    <w:rsid w:val="00E279A2"/>
    <w:rsid w:val="00E27B85"/>
    <w:rsid w:val="00E27DD2"/>
    <w:rsid w:val="00E27DEC"/>
    <w:rsid w:val="00E27FB1"/>
    <w:rsid w:val="00E3014B"/>
    <w:rsid w:val="00E30481"/>
    <w:rsid w:val="00E30738"/>
    <w:rsid w:val="00E30AE3"/>
    <w:rsid w:val="00E30FA5"/>
    <w:rsid w:val="00E3101C"/>
    <w:rsid w:val="00E3104F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1FD0"/>
    <w:rsid w:val="00E3215A"/>
    <w:rsid w:val="00E32168"/>
    <w:rsid w:val="00E32274"/>
    <w:rsid w:val="00E323C4"/>
    <w:rsid w:val="00E32483"/>
    <w:rsid w:val="00E32503"/>
    <w:rsid w:val="00E32531"/>
    <w:rsid w:val="00E32566"/>
    <w:rsid w:val="00E32622"/>
    <w:rsid w:val="00E3274A"/>
    <w:rsid w:val="00E32750"/>
    <w:rsid w:val="00E32784"/>
    <w:rsid w:val="00E32846"/>
    <w:rsid w:val="00E32878"/>
    <w:rsid w:val="00E32E45"/>
    <w:rsid w:val="00E32F85"/>
    <w:rsid w:val="00E32FA8"/>
    <w:rsid w:val="00E3305E"/>
    <w:rsid w:val="00E333DE"/>
    <w:rsid w:val="00E3343D"/>
    <w:rsid w:val="00E334A6"/>
    <w:rsid w:val="00E335D7"/>
    <w:rsid w:val="00E336A2"/>
    <w:rsid w:val="00E338B2"/>
    <w:rsid w:val="00E33F9E"/>
    <w:rsid w:val="00E341C0"/>
    <w:rsid w:val="00E341C9"/>
    <w:rsid w:val="00E34354"/>
    <w:rsid w:val="00E34498"/>
    <w:rsid w:val="00E34631"/>
    <w:rsid w:val="00E34750"/>
    <w:rsid w:val="00E3478D"/>
    <w:rsid w:val="00E34854"/>
    <w:rsid w:val="00E3485B"/>
    <w:rsid w:val="00E34946"/>
    <w:rsid w:val="00E34B7D"/>
    <w:rsid w:val="00E34C66"/>
    <w:rsid w:val="00E34CD3"/>
    <w:rsid w:val="00E34CDD"/>
    <w:rsid w:val="00E34DC5"/>
    <w:rsid w:val="00E34EC9"/>
    <w:rsid w:val="00E34FBD"/>
    <w:rsid w:val="00E34FCB"/>
    <w:rsid w:val="00E35108"/>
    <w:rsid w:val="00E35249"/>
    <w:rsid w:val="00E35261"/>
    <w:rsid w:val="00E3528F"/>
    <w:rsid w:val="00E35592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3E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CA9"/>
    <w:rsid w:val="00E37F13"/>
    <w:rsid w:val="00E40255"/>
    <w:rsid w:val="00E40269"/>
    <w:rsid w:val="00E4058C"/>
    <w:rsid w:val="00E406AD"/>
    <w:rsid w:val="00E40896"/>
    <w:rsid w:val="00E40BBB"/>
    <w:rsid w:val="00E40D62"/>
    <w:rsid w:val="00E40DF8"/>
    <w:rsid w:val="00E41288"/>
    <w:rsid w:val="00E41505"/>
    <w:rsid w:val="00E4159C"/>
    <w:rsid w:val="00E4171F"/>
    <w:rsid w:val="00E418B7"/>
    <w:rsid w:val="00E41A55"/>
    <w:rsid w:val="00E41E54"/>
    <w:rsid w:val="00E41F0B"/>
    <w:rsid w:val="00E41F46"/>
    <w:rsid w:val="00E421EB"/>
    <w:rsid w:val="00E42238"/>
    <w:rsid w:val="00E42338"/>
    <w:rsid w:val="00E42430"/>
    <w:rsid w:val="00E42646"/>
    <w:rsid w:val="00E42814"/>
    <w:rsid w:val="00E428BA"/>
    <w:rsid w:val="00E4298A"/>
    <w:rsid w:val="00E42A5A"/>
    <w:rsid w:val="00E42AAC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6FA"/>
    <w:rsid w:val="00E4370D"/>
    <w:rsid w:val="00E4378D"/>
    <w:rsid w:val="00E43DDE"/>
    <w:rsid w:val="00E44027"/>
    <w:rsid w:val="00E4406A"/>
    <w:rsid w:val="00E4412B"/>
    <w:rsid w:val="00E44145"/>
    <w:rsid w:val="00E44254"/>
    <w:rsid w:val="00E44878"/>
    <w:rsid w:val="00E449B9"/>
    <w:rsid w:val="00E449DF"/>
    <w:rsid w:val="00E44A42"/>
    <w:rsid w:val="00E44D64"/>
    <w:rsid w:val="00E45084"/>
    <w:rsid w:val="00E45318"/>
    <w:rsid w:val="00E45409"/>
    <w:rsid w:val="00E45735"/>
    <w:rsid w:val="00E45886"/>
    <w:rsid w:val="00E45957"/>
    <w:rsid w:val="00E45988"/>
    <w:rsid w:val="00E459C7"/>
    <w:rsid w:val="00E45BC6"/>
    <w:rsid w:val="00E45C6F"/>
    <w:rsid w:val="00E45E3E"/>
    <w:rsid w:val="00E45E49"/>
    <w:rsid w:val="00E45E7A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5BE"/>
    <w:rsid w:val="00E468DE"/>
    <w:rsid w:val="00E46B4D"/>
    <w:rsid w:val="00E46BCE"/>
    <w:rsid w:val="00E46FE8"/>
    <w:rsid w:val="00E470DF"/>
    <w:rsid w:val="00E471A2"/>
    <w:rsid w:val="00E47339"/>
    <w:rsid w:val="00E4742B"/>
    <w:rsid w:val="00E47440"/>
    <w:rsid w:val="00E475F0"/>
    <w:rsid w:val="00E47606"/>
    <w:rsid w:val="00E47646"/>
    <w:rsid w:val="00E47720"/>
    <w:rsid w:val="00E478B2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D8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14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8C0"/>
    <w:rsid w:val="00E53DBA"/>
    <w:rsid w:val="00E541C6"/>
    <w:rsid w:val="00E54297"/>
    <w:rsid w:val="00E5449C"/>
    <w:rsid w:val="00E5449F"/>
    <w:rsid w:val="00E5454B"/>
    <w:rsid w:val="00E54672"/>
    <w:rsid w:val="00E5498A"/>
    <w:rsid w:val="00E54A8F"/>
    <w:rsid w:val="00E54AEC"/>
    <w:rsid w:val="00E54AED"/>
    <w:rsid w:val="00E54B95"/>
    <w:rsid w:val="00E54C4A"/>
    <w:rsid w:val="00E54DC4"/>
    <w:rsid w:val="00E54F34"/>
    <w:rsid w:val="00E54FF7"/>
    <w:rsid w:val="00E550E0"/>
    <w:rsid w:val="00E553DE"/>
    <w:rsid w:val="00E555A1"/>
    <w:rsid w:val="00E5569E"/>
    <w:rsid w:val="00E55748"/>
    <w:rsid w:val="00E5599B"/>
    <w:rsid w:val="00E55B75"/>
    <w:rsid w:val="00E55BC7"/>
    <w:rsid w:val="00E55DAF"/>
    <w:rsid w:val="00E55E3A"/>
    <w:rsid w:val="00E55E42"/>
    <w:rsid w:val="00E55E57"/>
    <w:rsid w:val="00E55F9E"/>
    <w:rsid w:val="00E5604E"/>
    <w:rsid w:val="00E5604F"/>
    <w:rsid w:val="00E56151"/>
    <w:rsid w:val="00E56259"/>
    <w:rsid w:val="00E562F8"/>
    <w:rsid w:val="00E5636C"/>
    <w:rsid w:val="00E56757"/>
    <w:rsid w:val="00E56843"/>
    <w:rsid w:val="00E56872"/>
    <w:rsid w:val="00E56BB7"/>
    <w:rsid w:val="00E56D5B"/>
    <w:rsid w:val="00E56DAB"/>
    <w:rsid w:val="00E57526"/>
    <w:rsid w:val="00E57621"/>
    <w:rsid w:val="00E57698"/>
    <w:rsid w:val="00E577B9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90"/>
    <w:rsid w:val="00E607C9"/>
    <w:rsid w:val="00E609FD"/>
    <w:rsid w:val="00E610C5"/>
    <w:rsid w:val="00E6116B"/>
    <w:rsid w:val="00E6138A"/>
    <w:rsid w:val="00E613FC"/>
    <w:rsid w:val="00E61421"/>
    <w:rsid w:val="00E6158F"/>
    <w:rsid w:val="00E61734"/>
    <w:rsid w:val="00E6191D"/>
    <w:rsid w:val="00E61BE6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145"/>
    <w:rsid w:val="00E631CE"/>
    <w:rsid w:val="00E6324F"/>
    <w:rsid w:val="00E636D0"/>
    <w:rsid w:val="00E63829"/>
    <w:rsid w:val="00E6387F"/>
    <w:rsid w:val="00E63972"/>
    <w:rsid w:val="00E63B1B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8C"/>
    <w:rsid w:val="00E65BA0"/>
    <w:rsid w:val="00E65C6C"/>
    <w:rsid w:val="00E65CEF"/>
    <w:rsid w:val="00E65E10"/>
    <w:rsid w:val="00E65E39"/>
    <w:rsid w:val="00E65EE3"/>
    <w:rsid w:val="00E65F13"/>
    <w:rsid w:val="00E6601E"/>
    <w:rsid w:val="00E661C4"/>
    <w:rsid w:val="00E662F5"/>
    <w:rsid w:val="00E665B7"/>
    <w:rsid w:val="00E66901"/>
    <w:rsid w:val="00E66B17"/>
    <w:rsid w:val="00E66BD3"/>
    <w:rsid w:val="00E66BEB"/>
    <w:rsid w:val="00E66C0D"/>
    <w:rsid w:val="00E66E16"/>
    <w:rsid w:val="00E66F25"/>
    <w:rsid w:val="00E6702A"/>
    <w:rsid w:val="00E67260"/>
    <w:rsid w:val="00E673B0"/>
    <w:rsid w:val="00E673BB"/>
    <w:rsid w:val="00E673DC"/>
    <w:rsid w:val="00E6749B"/>
    <w:rsid w:val="00E67649"/>
    <w:rsid w:val="00E678CD"/>
    <w:rsid w:val="00E6796D"/>
    <w:rsid w:val="00E67A63"/>
    <w:rsid w:val="00E67B99"/>
    <w:rsid w:val="00E67D52"/>
    <w:rsid w:val="00E67DD0"/>
    <w:rsid w:val="00E67F5C"/>
    <w:rsid w:val="00E67F84"/>
    <w:rsid w:val="00E67FDE"/>
    <w:rsid w:val="00E7042F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49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B92"/>
    <w:rsid w:val="00E73FEB"/>
    <w:rsid w:val="00E7409D"/>
    <w:rsid w:val="00E74365"/>
    <w:rsid w:val="00E744EB"/>
    <w:rsid w:val="00E7450D"/>
    <w:rsid w:val="00E74CC3"/>
    <w:rsid w:val="00E74D86"/>
    <w:rsid w:val="00E75037"/>
    <w:rsid w:val="00E75044"/>
    <w:rsid w:val="00E750FF"/>
    <w:rsid w:val="00E752B2"/>
    <w:rsid w:val="00E7530A"/>
    <w:rsid w:val="00E75404"/>
    <w:rsid w:val="00E754AD"/>
    <w:rsid w:val="00E7564C"/>
    <w:rsid w:val="00E75674"/>
    <w:rsid w:val="00E7568A"/>
    <w:rsid w:val="00E75979"/>
    <w:rsid w:val="00E75A4B"/>
    <w:rsid w:val="00E75D50"/>
    <w:rsid w:val="00E75E8D"/>
    <w:rsid w:val="00E75EEF"/>
    <w:rsid w:val="00E75F66"/>
    <w:rsid w:val="00E75F86"/>
    <w:rsid w:val="00E75FA4"/>
    <w:rsid w:val="00E76019"/>
    <w:rsid w:val="00E7602D"/>
    <w:rsid w:val="00E76067"/>
    <w:rsid w:val="00E76673"/>
    <w:rsid w:val="00E766E4"/>
    <w:rsid w:val="00E767F2"/>
    <w:rsid w:val="00E7696E"/>
    <w:rsid w:val="00E76984"/>
    <w:rsid w:val="00E76D46"/>
    <w:rsid w:val="00E76DE0"/>
    <w:rsid w:val="00E76FBA"/>
    <w:rsid w:val="00E770EA"/>
    <w:rsid w:val="00E771D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682"/>
    <w:rsid w:val="00E80A20"/>
    <w:rsid w:val="00E80C10"/>
    <w:rsid w:val="00E80D45"/>
    <w:rsid w:val="00E80D68"/>
    <w:rsid w:val="00E80D8B"/>
    <w:rsid w:val="00E80DD0"/>
    <w:rsid w:val="00E80DFC"/>
    <w:rsid w:val="00E8103E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B98"/>
    <w:rsid w:val="00E81F6E"/>
    <w:rsid w:val="00E822FD"/>
    <w:rsid w:val="00E82336"/>
    <w:rsid w:val="00E82615"/>
    <w:rsid w:val="00E828C1"/>
    <w:rsid w:val="00E82A36"/>
    <w:rsid w:val="00E82AFE"/>
    <w:rsid w:val="00E82C37"/>
    <w:rsid w:val="00E82CB6"/>
    <w:rsid w:val="00E82CD7"/>
    <w:rsid w:val="00E82CE2"/>
    <w:rsid w:val="00E82EFF"/>
    <w:rsid w:val="00E83035"/>
    <w:rsid w:val="00E834E6"/>
    <w:rsid w:val="00E83519"/>
    <w:rsid w:val="00E8352C"/>
    <w:rsid w:val="00E835A5"/>
    <w:rsid w:val="00E835E1"/>
    <w:rsid w:val="00E8394E"/>
    <w:rsid w:val="00E83A6D"/>
    <w:rsid w:val="00E83C54"/>
    <w:rsid w:val="00E841CF"/>
    <w:rsid w:val="00E8428E"/>
    <w:rsid w:val="00E84540"/>
    <w:rsid w:val="00E8468E"/>
    <w:rsid w:val="00E847EF"/>
    <w:rsid w:val="00E84A02"/>
    <w:rsid w:val="00E84A4E"/>
    <w:rsid w:val="00E84CE9"/>
    <w:rsid w:val="00E84F77"/>
    <w:rsid w:val="00E8524A"/>
    <w:rsid w:val="00E853FE"/>
    <w:rsid w:val="00E85463"/>
    <w:rsid w:val="00E854BC"/>
    <w:rsid w:val="00E85569"/>
    <w:rsid w:val="00E85739"/>
    <w:rsid w:val="00E8591A"/>
    <w:rsid w:val="00E859B8"/>
    <w:rsid w:val="00E85A67"/>
    <w:rsid w:val="00E85A81"/>
    <w:rsid w:val="00E85BE8"/>
    <w:rsid w:val="00E85D1B"/>
    <w:rsid w:val="00E85D54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0A"/>
    <w:rsid w:val="00E87AFC"/>
    <w:rsid w:val="00E87D2D"/>
    <w:rsid w:val="00E87D5B"/>
    <w:rsid w:val="00E87D97"/>
    <w:rsid w:val="00E9045C"/>
    <w:rsid w:val="00E9070B"/>
    <w:rsid w:val="00E90809"/>
    <w:rsid w:val="00E908BE"/>
    <w:rsid w:val="00E90B8A"/>
    <w:rsid w:val="00E90C06"/>
    <w:rsid w:val="00E910BE"/>
    <w:rsid w:val="00E9117B"/>
    <w:rsid w:val="00E912ED"/>
    <w:rsid w:val="00E91411"/>
    <w:rsid w:val="00E9146F"/>
    <w:rsid w:val="00E915DE"/>
    <w:rsid w:val="00E91613"/>
    <w:rsid w:val="00E916D2"/>
    <w:rsid w:val="00E919BF"/>
    <w:rsid w:val="00E91A31"/>
    <w:rsid w:val="00E91A94"/>
    <w:rsid w:val="00E91AC8"/>
    <w:rsid w:val="00E91C48"/>
    <w:rsid w:val="00E91C69"/>
    <w:rsid w:val="00E91CFB"/>
    <w:rsid w:val="00E921D8"/>
    <w:rsid w:val="00E9242F"/>
    <w:rsid w:val="00E92488"/>
    <w:rsid w:val="00E92542"/>
    <w:rsid w:val="00E927F9"/>
    <w:rsid w:val="00E928FC"/>
    <w:rsid w:val="00E92B21"/>
    <w:rsid w:val="00E92C05"/>
    <w:rsid w:val="00E92CBD"/>
    <w:rsid w:val="00E92E53"/>
    <w:rsid w:val="00E92F1E"/>
    <w:rsid w:val="00E92FCB"/>
    <w:rsid w:val="00E936BC"/>
    <w:rsid w:val="00E93A54"/>
    <w:rsid w:val="00E93AAD"/>
    <w:rsid w:val="00E93CCC"/>
    <w:rsid w:val="00E93FA4"/>
    <w:rsid w:val="00E941E5"/>
    <w:rsid w:val="00E9423F"/>
    <w:rsid w:val="00E94379"/>
    <w:rsid w:val="00E94642"/>
    <w:rsid w:val="00E94957"/>
    <w:rsid w:val="00E94976"/>
    <w:rsid w:val="00E949FB"/>
    <w:rsid w:val="00E94B92"/>
    <w:rsid w:val="00E94CE9"/>
    <w:rsid w:val="00E94FC2"/>
    <w:rsid w:val="00E951E1"/>
    <w:rsid w:val="00E952A0"/>
    <w:rsid w:val="00E9533D"/>
    <w:rsid w:val="00E954EC"/>
    <w:rsid w:val="00E9576C"/>
    <w:rsid w:val="00E957E9"/>
    <w:rsid w:val="00E95874"/>
    <w:rsid w:val="00E959A3"/>
    <w:rsid w:val="00E95AB7"/>
    <w:rsid w:val="00E95CA5"/>
    <w:rsid w:val="00E95FA8"/>
    <w:rsid w:val="00E960B5"/>
    <w:rsid w:val="00E9624B"/>
    <w:rsid w:val="00E962D0"/>
    <w:rsid w:val="00E9655D"/>
    <w:rsid w:val="00E966BF"/>
    <w:rsid w:val="00E967DE"/>
    <w:rsid w:val="00E96B8D"/>
    <w:rsid w:val="00E972DD"/>
    <w:rsid w:val="00E9735F"/>
    <w:rsid w:val="00E973AC"/>
    <w:rsid w:val="00E97402"/>
    <w:rsid w:val="00E974E0"/>
    <w:rsid w:val="00E9764C"/>
    <w:rsid w:val="00E977B3"/>
    <w:rsid w:val="00E979DE"/>
    <w:rsid w:val="00E979E7"/>
    <w:rsid w:val="00E97CF2"/>
    <w:rsid w:val="00E97E15"/>
    <w:rsid w:val="00E97E73"/>
    <w:rsid w:val="00E97ECD"/>
    <w:rsid w:val="00E97FFB"/>
    <w:rsid w:val="00EA032E"/>
    <w:rsid w:val="00EA034C"/>
    <w:rsid w:val="00EA0502"/>
    <w:rsid w:val="00EA05C0"/>
    <w:rsid w:val="00EA06A0"/>
    <w:rsid w:val="00EA07B1"/>
    <w:rsid w:val="00EA0852"/>
    <w:rsid w:val="00EA087D"/>
    <w:rsid w:val="00EA0A04"/>
    <w:rsid w:val="00EA0C02"/>
    <w:rsid w:val="00EA0CC8"/>
    <w:rsid w:val="00EA0EDB"/>
    <w:rsid w:val="00EA0F33"/>
    <w:rsid w:val="00EA10DB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E5F"/>
    <w:rsid w:val="00EA1F34"/>
    <w:rsid w:val="00EA20D4"/>
    <w:rsid w:val="00EA21CB"/>
    <w:rsid w:val="00EA237D"/>
    <w:rsid w:val="00EA25F9"/>
    <w:rsid w:val="00EA260D"/>
    <w:rsid w:val="00EA2651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18E"/>
    <w:rsid w:val="00EA4227"/>
    <w:rsid w:val="00EA431D"/>
    <w:rsid w:val="00EA451E"/>
    <w:rsid w:val="00EA45BF"/>
    <w:rsid w:val="00EA4633"/>
    <w:rsid w:val="00EA4717"/>
    <w:rsid w:val="00EA4826"/>
    <w:rsid w:val="00EA4913"/>
    <w:rsid w:val="00EA4B0E"/>
    <w:rsid w:val="00EA4C85"/>
    <w:rsid w:val="00EA4D72"/>
    <w:rsid w:val="00EA4E9F"/>
    <w:rsid w:val="00EA4EC4"/>
    <w:rsid w:val="00EA4F63"/>
    <w:rsid w:val="00EA50E7"/>
    <w:rsid w:val="00EA5570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44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45C"/>
    <w:rsid w:val="00EA7635"/>
    <w:rsid w:val="00EA7AF5"/>
    <w:rsid w:val="00EA7CA5"/>
    <w:rsid w:val="00EA7E44"/>
    <w:rsid w:val="00EA7F3B"/>
    <w:rsid w:val="00EB0007"/>
    <w:rsid w:val="00EB0253"/>
    <w:rsid w:val="00EB034D"/>
    <w:rsid w:val="00EB03CC"/>
    <w:rsid w:val="00EB0648"/>
    <w:rsid w:val="00EB06E6"/>
    <w:rsid w:val="00EB090F"/>
    <w:rsid w:val="00EB0A71"/>
    <w:rsid w:val="00EB0B8E"/>
    <w:rsid w:val="00EB0D55"/>
    <w:rsid w:val="00EB0DAC"/>
    <w:rsid w:val="00EB0E78"/>
    <w:rsid w:val="00EB0F4D"/>
    <w:rsid w:val="00EB1100"/>
    <w:rsid w:val="00EB1236"/>
    <w:rsid w:val="00EB1348"/>
    <w:rsid w:val="00EB14D6"/>
    <w:rsid w:val="00EB156E"/>
    <w:rsid w:val="00EB1700"/>
    <w:rsid w:val="00EB17C0"/>
    <w:rsid w:val="00EB18A0"/>
    <w:rsid w:val="00EB18C8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4A0"/>
    <w:rsid w:val="00EB36E4"/>
    <w:rsid w:val="00EB3B59"/>
    <w:rsid w:val="00EB3E81"/>
    <w:rsid w:val="00EB3ED9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386"/>
    <w:rsid w:val="00EB53B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237"/>
    <w:rsid w:val="00EB75D7"/>
    <w:rsid w:val="00EB7717"/>
    <w:rsid w:val="00EB7C0B"/>
    <w:rsid w:val="00EB7D20"/>
    <w:rsid w:val="00EB7DC9"/>
    <w:rsid w:val="00EB7EAB"/>
    <w:rsid w:val="00EB7F1E"/>
    <w:rsid w:val="00EB7F5E"/>
    <w:rsid w:val="00EC0027"/>
    <w:rsid w:val="00EC01C0"/>
    <w:rsid w:val="00EC01EB"/>
    <w:rsid w:val="00EC029C"/>
    <w:rsid w:val="00EC06A0"/>
    <w:rsid w:val="00EC084E"/>
    <w:rsid w:val="00EC08D7"/>
    <w:rsid w:val="00EC0920"/>
    <w:rsid w:val="00EC09C1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938"/>
    <w:rsid w:val="00EC2B40"/>
    <w:rsid w:val="00EC2C13"/>
    <w:rsid w:val="00EC2CDA"/>
    <w:rsid w:val="00EC2DED"/>
    <w:rsid w:val="00EC2EFF"/>
    <w:rsid w:val="00EC2F57"/>
    <w:rsid w:val="00EC2F72"/>
    <w:rsid w:val="00EC2F77"/>
    <w:rsid w:val="00EC31C9"/>
    <w:rsid w:val="00EC32FD"/>
    <w:rsid w:val="00EC35A3"/>
    <w:rsid w:val="00EC364C"/>
    <w:rsid w:val="00EC36B9"/>
    <w:rsid w:val="00EC37B7"/>
    <w:rsid w:val="00EC3932"/>
    <w:rsid w:val="00EC3934"/>
    <w:rsid w:val="00EC3A25"/>
    <w:rsid w:val="00EC3A38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4E69"/>
    <w:rsid w:val="00EC5050"/>
    <w:rsid w:val="00EC5103"/>
    <w:rsid w:val="00EC51AF"/>
    <w:rsid w:val="00EC554B"/>
    <w:rsid w:val="00EC5647"/>
    <w:rsid w:val="00EC5A26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EA1"/>
    <w:rsid w:val="00ED0F17"/>
    <w:rsid w:val="00ED0FB8"/>
    <w:rsid w:val="00ED10FF"/>
    <w:rsid w:val="00ED11E1"/>
    <w:rsid w:val="00ED1305"/>
    <w:rsid w:val="00ED16F1"/>
    <w:rsid w:val="00ED193A"/>
    <w:rsid w:val="00ED1DA9"/>
    <w:rsid w:val="00ED1DF8"/>
    <w:rsid w:val="00ED214E"/>
    <w:rsid w:val="00ED21DE"/>
    <w:rsid w:val="00ED2384"/>
    <w:rsid w:val="00ED2548"/>
    <w:rsid w:val="00ED25F4"/>
    <w:rsid w:val="00ED26CD"/>
    <w:rsid w:val="00ED2705"/>
    <w:rsid w:val="00ED2807"/>
    <w:rsid w:val="00ED280D"/>
    <w:rsid w:val="00ED28B6"/>
    <w:rsid w:val="00ED28FD"/>
    <w:rsid w:val="00ED2A07"/>
    <w:rsid w:val="00ED2AB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A20"/>
    <w:rsid w:val="00ED3A85"/>
    <w:rsid w:val="00ED3AAF"/>
    <w:rsid w:val="00ED3EB1"/>
    <w:rsid w:val="00ED4037"/>
    <w:rsid w:val="00ED4055"/>
    <w:rsid w:val="00ED40A0"/>
    <w:rsid w:val="00ED40F1"/>
    <w:rsid w:val="00ED4439"/>
    <w:rsid w:val="00ED466B"/>
    <w:rsid w:val="00ED4681"/>
    <w:rsid w:val="00ED4836"/>
    <w:rsid w:val="00ED4A8C"/>
    <w:rsid w:val="00ED4BB5"/>
    <w:rsid w:val="00ED4C28"/>
    <w:rsid w:val="00ED4C37"/>
    <w:rsid w:val="00ED4C41"/>
    <w:rsid w:val="00ED4D08"/>
    <w:rsid w:val="00ED4DD8"/>
    <w:rsid w:val="00ED4E36"/>
    <w:rsid w:val="00ED4F3A"/>
    <w:rsid w:val="00ED4FA1"/>
    <w:rsid w:val="00ED52A9"/>
    <w:rsid w:val="00ED53CA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11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AF8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899"/>
    <w:rsid w:val="00EE1901"/>
    <w:rsid w:val="00EE193B"/>
    <w:rsid w:val="00EE1A15"/>
    <w:rsid w:val="00EE1A55"/>
    <w:rsid w:val="00EE1C6C"/>
    <w:rsid w:val="00EE1DB3"/>
    <w:rsid w:val="00EE1FB9"/>
    <w:rsid w:val="00EE2377"/>
    <w:rsid w:val="00EE2396"/>
    <w:rsid w:val="00EE241F"/>
    <w:rsid w:val="00EE2545"/>
    <w:rsid w:val="00EE270E"/>
    <w:rsid w:val="00EE2A46"/>
    <w:rsid w:val="00EE2A71"/>
    <w:rsid w:val="00EE2B81"/>
    <w:rsid w:val="00EE2C8C"/>
    <w:rsid w:val="00EE2C9C"/>
    <w:rsid w:val="00EE2CFE"/>
    <w:rsid w:val="00EE2DAC"/>
    <w:rsid w:val="00EE2F6B"/>
    <w:rsid w:val="00EE3019"/>
    <w:rsid w:val="00EE3155"/>
    <w:rsid w:val="00EE32BD"/>
    <w:rsid w:val="00EE34AF"/>
    <w:rsid w:val="00EE399B"/>
    <w:rsid w:val="00EE3B87"/>
    <w:rsid w:val="00EE3DBD"/>
    <w:rsid w:val="00EE3E0A"/>
    <w:rsid w:val="00EE3FF9"/>
    <w:rsid w:val="00EE4015"/>
    <w:rsid w:val="00EE414D"/>
    <w:rsid w:val="00EE41B8"/>
    <w:rsid w:val="00EE4255"/>
    <w:rsid w:val="00EE4280"/>
    <w:rsid w:val="00EE42E2"/>
    <w:rsid w:val="00EE4693"/>
    <w:rsid w:val="00EE4942"/>
    <w:rsid w:val="00EE4A6D"/>
    <w:rsid w:val="00EE4F6C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86A"/>
    <w:rsid w:val="00EE6BBB"/>
    <w:rsid w:val="00EE6CA7"/>
    <w:rsid w:val="00EE6DBF"/>
    <w:rsid w:val="00EE6F11"/>
    <w:rsid w:val="00EE6F7A"/>
    <w:rsid w:val="00EE7214"/>
    <w:rsid w:val="00EE725E"/>
    <w:rsid w:val="00EE73F0"/>
    <w:rsid w:val="00EE7406"/>
    <w:rsid w:val="00EE76DC"/>
    <w:rsid w:val="00EE785A"/>
    <w:rsid w:val="00EE7A07"/>
    <w:rsid w:val="00EE7A37"/>
    <w:rsid w:val="00EE7CE0"/>
    <w:rsid w:val="00EE7CE2"/>
    <w:rsid w:val="00EE7E66"/>
    <w:rsid w:val="00EE7F3E"/>
    <w:rsid w:val="00EF0182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0B2"/>
    <w:rsid w:val="00EF1121"/>
    <w:rsid w:val="00EF124C"/>
    <w:rsid w:val="00EF13D2"/>
    <w:rsid w:val="00EF147C"/>
    <w:rsid w:val="00EF1505"/>
    <w:rsid w:val="00EF1995"/>
    <w:rsid w:val="00EF1B05"/>
    <w:rsid w:val="00EF1F0B"/>
    <w:rsid w:val="00EF1F46"/>
    <w:rsid w:val="00EF1FCE"/>
    <w:rsid w:val="00EF2006"/>
    <w:rsid w:val="00EF20CD"/>
    <w:rsid w:val="00EF22D6"/>
    <w:rsid w:val="00EF22EB"/>
    <w:rsid w:val="00EF2358"/>
    <w:rsid w:val="00EF23AB"/>
    <w:rsid w:val="00EF28C6"/>
    <w:rsid w:val="00EF2979"/>
    <w:rsid w:val="00EF2983"/>
    <w:rsid w:val="00EF2EAB"/>
    <w:rsid w:val="00EF3069"/>
    <w:rsid w:val="00EF30C4"/>
    <w:rsid w:val="00EF339A"/>
    <w:rsid w:val="00EF344E"/>
    <w:rsid w:val="00EF34B0"/>
    <w:rsid w:val="00EF35C7"/>
    <w:rsid w:val="00EF3842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4F8"/>
    <w:rsid w:val="00EF55C5"/>
    <w:rsid w:val="00EF562C"/>
    <w:rsid w:val="00EF5739"/>
    <w:rsid w:val="00EF5988"/>
    <w:rsid w:val="00EF5A32"/>
    <w:rsid w:val="00EF5B0E"/>
    <w:rsid w:val="00EF5B77"/>
    <w:rsid w:val="00EF5DCE"/>
    <w:rsid w:val="00EF627E"/>
    <w:rsid w:val="00EF62D5"/>
    <w:rsid w:val="00EF63BA"/>
    <w:rsid w:val="00EF664B"/>
    <w:rsid w:val="00EF66CA"/>
    <w:rsid w:val="00EF66F7"/>
    <w:rsid w:val="00EF6757"/>
    <w:rsid w:val="00EF6B08"/>
    <w:rsid w:val="00EF7433"/>
    <w:rsid w:val="00EF7975"/>
    <w:rsid w:val="00EF7CCB"/>
    <w:rsid w:val="00EF7D2C"/>
    <w:rsid w:val="00F00073"/>
    <w:rsid w:val="00F0013A"/>
    <w:rsid w:val="00F001E0"/>
    <w:rsid w:val="00F00250"/>
    <w:rsid w:val="00F0040E"/>
    <w:rsid w:val="00F00548"/>
    <w:rsid w:val="00F0072A"/>
    <w:rsid w:val="00F0073F"/>
    <w:rsid w:val="00F00775"/>
    <w:rsid w:val="00F008CE"/>
    <w:rsid w:val="00F00ADA"/>
    <w:rsid w:val="00F00BCB"/>
    <w:rsid w:val="00F00DE6"/>
    <w:rsid w:val="00F00E29"/>
    <w:rsid w:val="00F00E71"/>
    <w:rsid w:val="00F00EDF"/>
    <w:rsid w:val="00F00EE4"/>
    <w:rsid w:val="00F01171"/>
    <w:rsid w:val="00F012F7"/>
    <w:rsid w:val="00F0134B"/>
    <w:rsid w:val="00F013F5"/>
    <w:rsid w:val="00F01673"/>
    <w:rsid w:val="00F016B4"/>
    <w:rsid w:val="00F0183E"/>
    <w:rsid w:val="00F018A3"/>
    <w:rsid w:val="00F01C5D"/>
    <w:rsid w:val="00F01D80"/>
    <w:rsid w:val="00F01F8F"/>
    <w:rsid w:val="00F02105"/>
    <w:rsid w:val="00F02170"/>
    <w:rsid w:val="00F023B6"/>
    <w:rsid w:val="00F0249E"/>
    <w:rsid w:val="00F026F7"/>
    <w:rsid w:val="00F02729"/>
    <w:rsid w:val="00F02A88"/>
    <w:rsid w:val="00F02ABC"/>
    <w:rsid w:val="00F02B6D"/>
    <w:rsid w:val="00F02CE3"/>
    <w:rsid w:val="00F02DAF"/>
    <w:rsid w:val="00F02DC6"/>
    <w:rsid w:val="00F02EBE"/>
    <w:rsid w:val="00F02F13"/>
    <w:rsid w:val="00F02F47"/>
    <w:rsid w:val="00F02F9B"/>
    <w:rsid w:val="00F031C4"/>
    <w:rsid w:val="00F032E2"/>
    <w:rsid w:val="00F03330"/>
    <w:rsid w:val="00F03381"/>
    <w:rsid w:val="00F033C4"/>
    <w:rsid w:val="00F03659"/>
    <w:rsid w:val="00F03807"/>
    <w:rsid w:val="00F0385E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3E"/>
    <w:rsid w:val="00F044DF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12F"/>
    <w:rsid w:val="00F101F0"/>
    <w:rsid w:val="00F101FB"/>
    <w:rsid w:val="00F10212"/>
    <w:rsid w:val="00F10373"/>
    <w:rsid w:val="00F10395"/>
    <w:rsid w:val="00F103CA"/>
    <w:rsid w:val="00F10518"/>
    <w:rsid w:val="00F106A8"/>
    <w:rsid w:val="00F10865"/>
    <w:rsid w:val="00F10AA5"/>
    <w:rsid w:val="00F10ABE"/>
    <w:rsid w:val="00F10C16"/>
    <w:rsid w:val="00F10D4C"/>
    <w:rsid w:val="00F10E2E"/>
    <w:rsid w:val="00F11057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6F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0E"/>
    <w:rsid w:val="00F13015"/>
    <w:rsid w:val="00F131F6"/>
    <w:rsid w:val="00F13275"/>
    <w:rsid w:val="00F13340"/>
    <w:rsid w:val="00F13508"/>
    <w:rsid w:val="00F13532"/>
    <w:rsid w:val="00F13719"/>
    <w:rsid w:val="00F1389F"/>
    <w:rsid w:val="00F138D1"/>
    <w:rsid w:val="00F1393E"/>
    <w:rsid w:val="00F13B46"/>
    <w:rsid w:val="00F13B51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238"/>
    <w:rsid w:val="00F156B9"/>
    <w:rsid w:val="00F1592C"/>
    <w:rsid w:val="00F1597E"/>
    <w:rsid w:val="00F15A25"/>
    <w:rsid w:val="00F15A58"/>
    <w:rsid w:val="00F15A9C"/>
    <w:rsid w:val="00F15BED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4F"/>
    <w:rsid w:val="00F16CF5"/>
    <w:rsid w:val="00F16EBE"/>
    <w:rsid w:val="00F16FD7"/>
    <w:rsid w:val="00F17003"/>
    <w:rsid w:val="00F17231"/>
    <w:rsid w:val="00F172B0"/>
    <w:rsid w:val="00F174A3"/>
    <w:rsid w:val="00F1799C"/>
    <w:rsid w:val="00F17BA5"/>
    <w:rsid w:val="00F17BE6"/>
    <w:rsid w:val="00F17C76"/>
    <w:rsid w:val="00F17D15"/>
    <w:rsid w:val="00F17D42"/>
    <w:rsid w:val="00F17EC5"/>
    <w:rsid w:val="00F17F6A"/>
    <w:rsid w:val="00F200F7"/>
    <w:rsid w:val="00F202E4"/>
    <w:rsid w:val="00F20793"/>
    <w:rsid w:val="00F20849"/>
    <w:rsid w:val="00F209D1"/>
    <w:rsid w:val="00F20BA5"/>
    <w:rsid w:val="00F20BDB"/>
    <w:rsid w:val="00F211A8"/>
    <w:rsid w:val="00F212AC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E07"/>
    <w:rsid w:val="00F22F3D"/>
    <w:rsid w:val="00F230B8"/>
    <w:rsid w:val="00F23323"/>
    <w:rsid w:val="00F23631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64B"/>
    <w:rsid w:val="00F247E8"/>
    <w:rsid w:val="00F24A91"/>
    <w:rsid w:val="00F24AE0"/>
    <w:rsid w:val="00F24B15"/>
    <w:rsid w:val="00F251FA"/>
    <w:rsid w:val="00F254F7"/>
    <w:rsid w:val="00F255B7"/>
    <w:rsid w:val="00F25942"/>
    <w:rsid w:val="00F259A5"/>
    <w:rsid w:val="00F259BD"/>
    <w:rsid w:val="00F25A46"/>
    <w:rsid w:val="00F25A7F"/>
    <w:rsid w:val="00F25AA6"/>
    <w:rsid w:val="00F25AA7"/>
    <w:rsid w:val="00F25C03"/>
    <w:rsid w:val="00F25CA2"/>
    <w:rsid w:val="00F25DAA"/>
    <w:rsid w:val="00F25E91"/>
    <w:rsid w:val="00F25F9A"/>
    <w:rsid w:val="00F26017"/>
    <w:rsid w:val="00F262CC"/>
    <w:rsid w:val="00F26581"/>
    <w:rsid w:val="00F26739"/>
    <w:rsid w:val="00F26770"/>
    <w:rsid w:val="00F26782"/>
    <w:rsid w:val="00F26795"/>
    <w:rsid w:val="00F267DE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9FD"/>
    <w:rsid w:val="00F27A80"/>
    <w:rsid w:val="00F27B05"/>
    <w:rsid w:val="00F27BA7"/>
    <w:rsid w:val="00F27F46"/>
    <w:rsid w:val="00F27FB3"/>
    <w:rsid w:val="00F30263"/>
    <w:rsid w:val="00F3047B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3D7"/>
    <w:rsid w:val="00F314DE"/>
    <w:rsid w:val="00F31566"/>
    <w:rsid w:val="00F3176C"/>
    <w:rsid w:val="00F317AA"/>
    <w:rsid w:val="00F31BDA"/>
    <w:rsid w:val="00F31DC9"/>
    <w:rsid w:val="00F31F1B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B63"/>
    <w:rsid w:val="00F32B8B"/>
    <w:rsid w:val="00F32E22"/>
    <w:rsid w:val="00F32E31"/>
    <w:rsid w:val="00F32F80"/>
    <w:rsid w:val="00F32FB2"/>
    <w:rsid w:val="00F330D4"/>
    <w:rsid w:val="00F3311B"/>
    <w:rsid w:val="00F33291"/>
    <w:rsid w:val="00F333A5"/>
    <w:rsid w:val="00F33527"/>
    <w:rsid w:val="00F33BB6"/>
    <w:rsid w:val="00F33C00"/>
    <w:rsid w:val="00F33DF3"/>
    <w:rsid w:val="00F33E28"/>
    <w:rsid w:val="00F33F77"/>
    <w:rsid w:val="00F34157"/>
    <w:rsid w:val="00F3415C"/>
    <w:rsid w:val="00F34247"/>
    <w:rsid w:val="00F34673"/>
    <w:rsid w:val="00F3475B"/>
    <w:rsid w:val="00F3481C"/>
    <w:rsid w:val="00F34B66"/>
    <w:rsid w:val="00F34C24"/>
    <w:rsid w:val="00F34CCD"/>
    <w:rsid w:val="00F34E31"/>
    <w:rsid w:val="00F34F59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847"/>
    <w:rsid w:val="00F35911"/>
    <w:rsid w:val="00F3597D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17"/>
    <w:rsid w:val="00F37A9E"/>
    <w:rsid w:val="00F37B8D"/>
    <w:rsid w:val="00F37FE1"/>
    <w:rsid w:val="00F405B7"/>
    <w:rsid w:val="00F405DC"/>
    <w:rsid w:val="00F406AA"/>
    <w:rsid w:val="00F4084D"/>
    <w:rsid w:val="00F4087E"/>
    <w:rsid w:val="00F4092B"/>
    <w:rsid w:val="00F40A2B"/>
    <w:rsid w:val="00F40E9A"/>
    <w:rsid w:val="00F40EC9"/>
    <w:rsid w:val="00F40EF6"/>
    <w:rsid w:val="00F40FAA"/>
    <w:rsid w:val="00F4116D"/>
    <w:rsid w:val="00F411B2"/>
    <w:rsid w:val="00F41258"/>
    <w:rsid w:val="00F4125F"/>
    <w:rsid w:val="00F41B68"/>
    <w:rsid w:val="00F41C35"/>
    <w:rsid w:val="00F41DA4"/>
    <w:rsid w:val="00F41DF1"/>
    <w:rsid w:val="00F4213F"/>
    <w:rsid w:val="00F4251B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87"/>
    <w:rsid w:val="00F42F99"/>
    <w:rsid w:val="00F43165"/>
    <w:rsid w:val="00F4321F"/>
    <w:rsid w:val="00F43294"/>
    <w:rsid w:val="00F43404"/>
    <w:rsid w:val="00F43684"/>
    <w:rsid w:val="00F43746"/>
    <w:rsid w:val="00F43824"/>
    <w:rsid w:val="00F4387E"/>
    <w:rsid w:val="00F43959"/>
    <w:rsid w:val="00F43983"/>
    <w:rsid w:val="00F43999"/>
    <w:rsid w:val="00F43A83"/>
    <w:rsid w:val="00F43B79"/>
    <w:rsid w:val="00F43D1B"/>
    <w:rsid w:val="00F43FD2"/>
    <w:rsid w:val="00F44354"/>
    <w:rsid w:val="00F443B5"/>
    <w:rsid w:val="00F4450C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ACD"/>
    <w:rsid w:val="00F45CC4"/>
    <w:rsid w:val="00F45D49"/>
    <w:rsid w:val="00F45D93"/>
    <w:rsid w:val="00F45E1C"/>
    <w:rsid w:val="00F45E24"/>
    <w:rsid w:val="00F45E3B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82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1D"/>
    <w:rsid w:val="00F46EBD"/>
    <w:rsid w:val="00F46FD0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16"/>
    <w:rsid w:val="00F503F5"/>
    <w:rsid w:val="00F504DA"/>
    <w:rsid w:val="00F505D4"/>
    <w:rsid w:val="00F5067F"/>
    <w:rsid w:val="00F509A0"/>
    <w:rsid w:val="00F50BEF"/>
    <w:rsid w:val="00F50D1C"/>
    <w:rsid w:val="00F50F2F"/>
    <w:rsid w:val="00F50FFA"/>
    <w:rsid w:val="00F5105A"/>
    <w:rsid w:val="00F5131E"/>
    <w:rsid w:val="00F514A7"/>
    <w:rsid w:val="00F514DE"/>
    <w:rsid w:val="00F51614"/>
    <w:rsid w:val="00F51834"/>
    <w:rsid w:val="00F51882"/>
    <w:rsid w:val="00F5197D"/>
    <w:rsid w:val="00F51A03"/>
    <w:rsid w:val="00F51C02"/>
    <w:rsid w:val="00F51EF3"/>
    <w:rsid w:val="00F51F92"/>
    <w:rsid w:val="00F523BF"/>
    <w:rsid w:val="00F525B6"/>
    <w:rsid w:val="00F52652"/>
    <w:rsid w:val="00F527EF"/>
    <w:rsid w:val="00F52948"/>
    <w:rsid w:val="00F52AC5"/>
    <w:rsid w:val="00F52D83"/>
    <w:rsid w:val="00F52F97"/>
    <w:rsid w:val="00F52FAA"/>
    <w:rsid w:val="00F53108"/>
    <w:rsid w:val="00F53488"/>
    <w:rsid w:val="00F534F3"/>
    <w:rsid w:val="00F53A44"/>
    <w:rsid w:val="00F53B31"/>
    <w:rsid w:val="00F53BC3"/>
    <w:rsid w:val="00F53EAD"/>
    <w:rsid w:val="00F540FD"/>
    <w:rsid w:val="00F543F0"/>
    <w:rsid w:val="00F5467C"/>
    <w:rsid w:val="00F54B2D"/>
    <w:rsid w:val="00F54BB5"/>
    <w:rsid w:val="00F54BEB"/>
    <w:rsid w:val="00F54C29"/>
    <w:rsid w:val="00F54D13"/>
    <w:rsid w:val="00F54E0D"/>
    <w:rsid w:val="00F54ED6"/>
    <w:rsid w:val="00F55155"/>
    <w:rsid w:val="00F5533B"/>
    <w:rsid w:val="00F553E2"/>
    <w:rsid w:val="00F5573F"/>
    <w:rsid w:val="00F557F6"/>
    <w:rsid w:val="00F55830"/>
    <w:rsid w:val="00F55B77"/>
    <w:rsid w:val="00F55E27"/>
    <w:rsid w:val="00F56001"/>
    <w:rsid w:val="00F56079"/>
    <w:rsid w:val="00F56162"/>
    <w:rsid w:val="00F561E1"/>
    <w:rsid w:val="00F56245"/>
    <w:rsid w:val="00F5648C"/>
    <w:rsid w:val="00F56D75"/>
    <w:rsid w:val="00F56D77"/>
    <w:rsid w:val="00F57002"/>
    <w:rsid w:val="00F570C6"/>
    <w:rsid w:val="00F576AE"/>
    <w:rsid w:val="00F577E8"/>
    <w:rsid w:val="00F578F8"/>
    <w:rsid w:val="00F57978"/>
    <w:rsid w:val="00F57AF2"/>
    <w:rsid w:val="00F57C05"/>
    <w:rsid w:val="00F57C5B"/>
    <w:rsid w:val="00F57C86"/>
    <w:rsid w:val="00F57C9B"/>
    <w:rsid w:val="00F57CDB"/>
    <w:rsid w:val="00F57D55"/>
    <w:rsid w:val="00F57F08"/>
    <w:rsid w:val="00F600C0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6C"/>
    <w:rsid w:val="00F60DC8"/>
    <w:rsid w:val="00F60F14"/>
    <w:rsid w:val="00F60F1D"/>
    <w:rsid w:val="00F61172"/>
    <w:rsid w:val="00F611EB"/>
    <w:rsid w:val="00F61488"/>
    <w:rsid w:val="00F61571"/>
    <w:rsid w:val="00F61797"/>
    <w:rsid w:val="00F619BB"/>
    <w:rsid w:val="00F61AF2"/>
    <w:rsid w:val="00F61C6B"/>
    <w:rsid w:val="00F61CEA"/>
    <w:rsid w:val="00F61D62"/>
    <w:rsid w:val="00F61DA7"/>
    <w:rsid w:val="00F61DDC"/>
    <w:rsid w:val="00F61E5D"/>
    <w:rsid w:val="00F61E99"/>
    <w:rsid w:val="00F62069"/>
    <w:rsid w:val="00F6211B"/>
    <w:rsid w:val="00F6218C"/>
    <w:rsid w:val="00F62316"/>
    <w:rsid w:val="00F6237E"/>
    <w:rsid w:val="00F62395"/>
    <w:rsid w:val="00F627B3"/>
    <w:rsid w:val="00F62BCD"/>
    <w:rsid w:val="00F62CCF"/>
    <w:rsid w:val="00F62D0B"/>
    <w:rsid w:val="00F62D32"/>
    <w:rsid w:val="00F6334C"/>
    <w:rsid w:val="00F63495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395"/>
    <w:rsid w:val="00F6440C"/>
    <w:rsid w:val="00F64694"/>
    <w:rsid w:val="00F646D9"/>
    <w:rsid w:val="00F647C4"/>
    <w:rsid w:val="00F648E4"/>
    <w:rsid w:val="00F64A4F"/>
    <w:rsid w:val="00F64B18"/>
    <w:rsid w:val="00F64CA3"/>
    <w:rsid w:val="00F64CAF"/>
    <w:rsid w:val="00F656C9"/>
    <w:rsid w:val="00F656F0"/>
    <w:rsid w:val="00F65818"/>
    <w:rsid w:val="00F6588D"/>
    <w:rsid w:val="00F658A3"/>
    <w:rsid w:val="00F65910"/>
    <w:rsid w:val="00F65EEB"/>
    <w:rsid w:val="00F661CB"/>
    <w:rsid w:val="00F66201"/>
    <w:rsid w:val="00F66495"/>
    <w:rsid w:val="00F665D7"/>
    <w:rsid w:val="00F6666F"/>
    <w:rsid w:val="00F66741"/>
    <w:rsid w:val="00F66D2A"/>
    <w:rsid w:val="00F66DB6"/>
    <w:rsid w:val="00F6714D"/>
    <w:rsid w:val="00F6732D"/>
    <w:rsid w:val="00F6763C"/>
    <w:rsid w:val="00F6764F"/>
    <w:rsid w:val="00F6778E"/>
    <w:rsid w:val="00F67984"/>
    <w:rsid w:val="00F67AB2"/>
    <w:rsid w:val="00F67B99"/>
    <w:rsid w:val="00F67BC7"/>
    <w:rsid w:val="00F67C20"/>
    <w:rsid w:val="00F7029C"/>
    <w:rsid w:val="00F703D8"/>
    <w:rsid w:val="00F70462"/>
    <w:rsid w:val="00F70607"/>
    <w:rsid w:val="00F7074C"/>
    <w:rsid w:val="00F707BF"/>
    <w:rsid w:val="00F70A70"/>
    <w:rsid w:val="00F70B6E"/>
    <w:rsid w:val="00F70BCB"/>
    <w:rsid w:val="00F7109D"/>
    <w:rsid w:val="00F714B5"/>
    <w:rsid w:val="00F714B7"/>
    <w:rsid w:val="00F718CF"/>
    <w:rsid w:val="00F71D7D"/>
    <w:rsid w:val="00F71F4D"/>
    <w:rsid w:val="00F71FAB"/>
    <w:rsid w:val="00F72102"/>
    <w:rsid w:val="00F72107"/>
    <w:rsid w:val="00F721BE"/>
    <w:rsid w:val="00F722A6"/>
    <w:rsid w:val="00F72625"/>
    <w:rsid w:val="00F72693"/>
    <w:rsid w:val="00F72771"/>
    <w:rsid w:val="00F72C82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B9D"/>
    <w:rsid w:val="00F74D14"/>
    <w:rsid w:val="00F74EFF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80463"/>
    <w:rsid w:val="00F80875"/>
    <w:rsid w:val="00F808D7"/>
    <w:rsid w:val="00F80A11"/>
    <w:rsid w:val="00F80CAA"/>
    <w:rsid w:val="00F80E6C"/>
    <w:rsid w:val="00F80F2A"/>
    <w:rsid w:val="00F810CF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53D"/>
    <w:rsid w:val="00F82644"/>
    <w:rsid w:val="00F8277D"/>
    <w:rsid w:val="00F8282F"/>
    <w:rsid w:val="00F82AEB"/>
    <w:rsid w:val="00F82AFE"/>
    <w:rsid w:val="00F82C5D"/>
    <w:rsid w:val="00F82C60"/>
    <w:rsid w:val="00F82D5A"/>
    <w:rsid w:val="00F82D68"/>
    <w:rsid w:val="00F82D87"/>
    <w:rsid w:val="00F82F30"/>
    <w:rsid w:val="00F82FCB"/>
    <w:rsid w:val="00F830F4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50D7"/>
    <w:rsid w:val="00F8515D"/>
    <w:rsid w:val="00F8535A"/>
    <w:rsid w:val="00F8535C"/>
    <w:rsid w:val="00F853A4"/>
    <w:rsid w:val="00F853C4"/>
    <w:rsid w:val="00F8551D"/>
    <w:rsid w:val="00F85741"/>
    <w:rsid w:val="00F858E9"/>
    <w:rsid w:val="00F85B31"/>
    <w:rsid w:val="00F85C0A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6EF3"/>
    <w:rsid w:val="00F87076"/>
    <w:rsid w:val="00F8710D"/>
    <w:rsid w:val="00F872BE"/>
    <w:rsid w:val="00F8765B"/>
    <w:rsid w:val="00F877BE"/>
    <w:rsid w:val="00F87817"/>
    <w:rsid w:val="00F87877"/>
    <w:rsid w:val="00F8792B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7AA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2FF3"/>
    <w:rsid w:val="00F93447"/>
    <w:rsid w:val="00F93563"/>
    <w:rsid w:val="00F938B4"/>
    <w:rsid w:val="00F9390A"/>
    <w:rsid w:val="00F93D65"/>
    <w:rsid w:val="00F93E2D"/>
    <w:rsid w:val="00F93F9C"/>
    <w:rsid w:val="00F93FCF"/>
    <w:rsid w:val="00F9418F"/>
    <w:rsid w:val="00F9421E"/>
    <w:rsid w:val="00F94302"/>
    <w:rsid w:val="00F943FC"/>
    <w:rsid w:val="00F9457C"/>
    <w:rsid w:val="00F94609"/>
    <w:rsid w:val="00F9499A"/>
    <w:rsid w:val="00F94BEB"/>
    <w:rsid w:val="00F94C64"/>
    <w:rsid w:val="00F94D0B"/>
    <w:rsid w:val="00F9515C"/>
    <w:rsid w:val="00F954F2"/>
    <w:rsid w:val="00F95643"/>
    <w:rsid w:val="00F95850"/>
    <w:rsid w:val="00F95872"/>
    <w:rsid w:val="00F958E7"/>
    <w:rsid w:val="00F95990"/>
    <w:rsid w:val="00F959BB"/>
    <w:rsid w:val="00F95D57"/>
    <w:rsid w:val="00F95D91"/>
    <w:rsid w:val="00F95DB4"/>
    <w:rsid w:val="00F9629D"/>
    <w:rsid w:val="00F963A0"/>
    <w:rsid w:val="00F96493"/>
    <w:rsid w:val="00F96586"/>
    <w:rsid w:val="00F9674B"/>
    <w:rsid w:val="00F967D0"/>
    <w:rsid w:val="00F9686D"/>
    <w:rsid w:val="00F968B3"/>
    <w:rsid w:val="00F969F8"/>
    <w:rsid w:val="00F96CF3"/>
    <w:rsid w:val="00F96DCC"/>
    <w:rsid w:val="00F96EE1"/>
    <w:rsid w:val="00F96F4C"/>
    <w:rsid w:val="00F96FAD"/>
    <w:rsid w:val="00F971E8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97F91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E25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EE1"/>
    <w:rsid w:val="00FA1FD2"/>
    <w:rsid w:val="00FA2420"/>
    <w:rsid w:val="00FA26FA"/>
    <w:rsid w:val="00FA2765"/>
    <w:rsid w:val="00FA2823"/>
    <w:rsid w:val="00FA2905"/>
    <w:rsid w:val="00FA2A07"/>
    <w:rsid w:val="00FA2B43"/>
    <w:rsid w:val="00FA2DDD"/>
    <w:rsid w:val="00FA2F38"/>
    <w:rsid w:val="00FA31BE"/>
    <w:rsid w:val="00FA32C8"/>
    <w:rsid w:val="00FA3BC8"/>
    <w:rsid w:val="00FA3E59"/>
    <w:rsid w:val="00FA3E88"/>
    <w:rsid w:val="00FA3F1B"/>
    <w:rsid w:val="00FA4005"/>
    <w:rsid w:val="00FA42BD"/>
    <w:rsid w:val="00FA470A"/>
    <w:rsid w:val="00FA477C"/>
    <w:rsid w:val="00FA47D2"/>
    <w:rsid w:val="00FA4AEC"/>
    <w:rsid w:val="00FA4CF7"/>
    <w:rsid w:val="00FA4E66"/>
    <w:rsid w:val="00FA5113"/>
    <w:rsid w:val="00FA5184"/>
    <w:rsid w:val="00FA55CF"/>
    <w:rsid w:val="00FA5691"/>
    <w:rsid w:val="00FA571B"/>
    <w:rsid w:val="00FA5A1F"/>
    <w:rsid w:val="00FA5ADF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244"/>
    <w:rsid w:val="00FA7385"/>
    <w:rsid w:val="00FA73F6"/>
    <w:rsid w:val="00FA77F6"/>
    <w:rsid w:val="00FA7809"/>
    <w:rsid w:val="00FA7B6F"/>
    <w:rsid w:val="00FA7BA2"/>
    <w:rsid w:val="00FA7BC1"/>
    <w:rsid w:val="00FA7BCC"/>
    <w:rsid w:val="00FA7BEB"/>
    <w:rsid w:val="00FA7CC3"/>
    <w:rsid w:val="00FA7D91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A4"/>
    <w:rsid w:val="00FB46D6"/>
    <w:rsid w:val="00FB479D"/>
    <w:rsid w:val="00FB4863"/>
    <w:rsid w:val="00FB491E"/>
    <w:rsid w:val="00FB4940"/>
    <w:rsid w:val="00FB4A86"/>
    <w:rsid w:val="00FB4AC3"/>
    <w:rsid w:val="00FB4B91"/>
    <w:rsid w:val="00FB4C82"/>
    <w:rsid w:val="00FB4D0D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7D8"/>
    <w:rsid w:val="00FB5943"/>
    <w:rsid w:val="00FB5BB3"/>
    <w:rsid w:val="00FB5BF1"/>
    <w:rsid w:val="00FB5C09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B92"/>
    <w:rsid w:val="00FB6D21"/>
    <w:rsid w:val="00FB7045"/>
    <w:rsid w:val="00FB753A"/>
    <w:rsid w:val="00FB779C"/>
    <w:rsid w:val="00FB7D5D"/>
    <w:rsid w:val="00FB7FA5"/>
    <w:rsid w:val="00FC0202"/>
    <w:rsid w:val="00FC02A3"/>
    <w:rsid w:val="00FC0686"/>
    <w:rsid w:val="00FC0692"/>
    <w:rsid w:val="00FC06F4"/>
    <w:rsid w:val="00FC0703"/>
    <w:rsid w:val="00FC073A"/>
    <w:rsid w:val="00FC09BC"/>
    <w:rsid w:val="00FC0BB5"/>
    <w:rsid w:val="00FC0DE3"/>
    <w:rsid w:val="00FC0E86"/>
    <w:rsid w:val="00FC0F65"/>
    <w:rsid w:val="00FC138D"/>
    <w:rsid w:val="00FC13C5"/>
    <w:rsid w:val="00FC152E"/>
    <w:rsid w:val="00FC1943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5B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EF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655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6D41"/>
    <w:rsid w:val="00FC6DC4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D0293"/>
    <w:rsid w:val="00FD0345"/>
    <w:rsid w:val="00FD04F0"/>
    <w:rsid w:val="00FD054F"/>
    <w:rsid w:val="00FD0799"/>
    <w:rsid w:val="00FD088C"/>
    <w:rsid w:val="00FD089D"/>
    <w:rsid w:val="00FD0C07"/>
    <w:rsid w:val="00FD10D2"/>
    <w:rsid w:val="00FD10F2"/>
    <w:rsid w:val="00FD11F9"/>
    <w:rsid w:val="00FD1276"/>
    <w:rsid w:val="00FD15B8"/>
    <w:rsid w:val="00FD15FD"/>
    <w:rsid w:val="00FD18F4"/>
    <w:rsid w:val="00FD1A16"/>
    <w:rsid w:val="00FD1CC2"/>
    <w:rsid w:val="00FD1D41"/>
    <w:rsid w:val="00FD1EF7"/>
    <w:rsid w:val="00FD1F96"/>
    <w:rsid w:val="00FD22B6"/>
    <w:rsid w:val="00FD22EA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B8D"/>
    <w:rsid w:val="00FD4E14"/>
    <w:rsid w:val="00FD4EF0"/>
    <w:rsid w:val="00FD4F8A"/>
    <w:rsid w:val="00FD53D1"/>
    <w:rsid w:val="00FD53F1"/>
    <w:rsid w:val="00FD5471"/>
    <w:rsid w:val="00FD5741"/>
    <w:rsid w:val="00FD583C"/>
    <w:rsid w:val="00FD58AF"/>
    <w:rsid w:val="00FD5B9B"/>
    <w:rsid w:val="00FD5F2D"/>
    <w:rsid w:val="00FD5F9F"/>
    <w:rsid w:val="00FD6002"/>
    <w:rsid w:val="00FD62EB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846"/>
    <w:rsid w:val="00FE0A89"/>
    <w:rsid w:val="00FE0B10"/>
    <w:rsid w:val="00FE0C1B"/>
    <w:rsid w:val="00FE139C"/>
    <w:rsid w:val="00FE1501"/>
    <w:rsid w:val="00FE19C8"/>
    <w:rsid w:val="00FE1AB9"/>
    <w:rsid w:val="00FE1B30"/>
    <w:rsid w:val="00FE1C6C"/>
    <w:rsid w:val="00FE1E97"/>
    <w:rsid w:val="00FE20A5"/>
    <w:rsid w:val="00FE23B5"/>
    <w:rsid w:val="00FE2507"/>
    <w:rsid w:val="00FE255F"/>
    <w:rsid w:val="00FE26BF"/>
    <w:rsid w:val="00FE29D3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01"/>
    <w:rsid w:val="00FE3424"/>
    <w:rsid w:val="00FE359F"/>
    <w:rsid w:val="00FE35D5"/>
    <w:rsid w:val="00FE36F8"/>
    <w:rsid w:val="00FE37D0"/>
    <w:rsid w:val="00FE37ED"/>
    <w:rsid w:val="00FE390A"/>
    <w:rsid w:val="00FE3A60"/>
    <w:rsid w:val="00FE3CC6"/>
    <w:rsid w:val="00FE3E8D"/>
    <w:rsid w:val="00FE4075"/>
    <w:rsid w:val="00FE40F7"/>
    <w:rsid w:val="00FE4163"/>
    <w:rsid w:val="00FE4264"/>
    <w:rsid w:val="00FE44F0"/>
    <w:rsid w:val="00FE469E"/>
    <w:rsid w:val="00FE4847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D"/>
    <w:rsid w:val="00FE5E3E"/>
    <w:rsid w:val="00FE5E52"/>
    <w:rsid w:val="00FE5F0C"/>
    <w:rsid w:val="00FE6080"/>
    <w:rsid w:val="00FE60A3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9A2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54"/>
    <w:rsid w:val="00FE7788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2D7"/>
    <w:rsid w:val="00FF2451"/>
    <w:rsid w:val="00FF26F5"/>
    <w:rsid w:val="00FF2796"/>
    <w:rsid w:val="00FF2BB0"/>
    <w:rsid w:val="00FF326A"/>
    <w:rsid w:val="00FF32AD"/>
    <w:rsid w:val="00FF3453"/>
    <w:rsid w:val="00FF3895"/>
    <w:rsid w:val="00FF38A6"/>
    <w:rsid w:val="00FF38C7"/>
    <w:rsid w:val="00FF3B5F"/>
    <w:rsid w:val="00FF3E29"/>
    <w:rsid w:val="00FF3EFB"/>
    <w:rsid w:val="00FF407F"/>
    <w:rsid w:val="00FF4256"/>
    <w:rsid w:val="00FF43E1"/>
    <w:rsid w:val="00FF4411"/>
    <w:rsid w:val="00FF46A3"/>
    <w:rsid w:val="00FF4796"/>
    <w:rsid w:val="00FF47C0"/>
    <w:rsid w:val="00FF4962"/>
    <w:rsid w:val="00FF4BB4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743"/>
    <w:rsid w:val="00FF5973"/>
    <w:rsid w:val="00FF59B4"/>
    <w:rsid w:val="00FF5AA5"/>
    <w:rsid w:val="00FF5B16"/>
    <w:rsid w:val="00FF5BA7"/>
    <w:rsid w:val="00FF5DCE"/>
    <w:rsid w:val="00FF5EE5"/>
    <w:rsid w:val="00FF5FA7"/>
    <w:rsid w:val="00FF6241"/>
    <w:rsid w:val="00FF645C"/>
    <w:rsid w:val="00FF65B8"/>
    <w:rsid w:val="00FF663A"/>
    <w:rsid w:val="00FF687B"/>
    <w:rsid w:val="00FF6952"/>
    <w:rsid w:val="00FF69A3"/>
    <w:rsid w:val="00FF6A1A"/>
    <w:rsid w:val="00FF6A68"/>
    <w:rsid w:val="00FF6E7F"/>
    <w:rsid w:val="00FF6F48"/>
    <w:rsid w:val="00FF7064"/>
    <w:rsid w:val="00FF71B7"/>
    <w:rsid w:val="00FF721A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323EA57"/>
  <w15:docId w15:val="{1F86E3AB-93B2-4DD0-8A0F-66F0F49A3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464B5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numPr>
        <w:numId w:val="6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numPr>
        <w:ilvl w:val="1"/>
        <w:numId w:val="6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AD7358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96D13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numPr>
        <w:ilvl w:val="5"/>
        <w:numId w:val="6"/>
      </w:numPr>
      <w:spacing w:before="240" w:after="60"/>
      <w:outlineLvl w:val="5"/>
    </w:pPr>
    <w:rPr>
      <w:rFonts w:ascii="Arial" w:hAnsi="Arial"/>
      <w:b/>
      <w:bCs/>
      <w:i/>
      <w:sz w:val="18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CE3D1F"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CE3D1F"/>
    <w:pPr>
      <w:numPr>
        <w:ilvl w:val="7"/>
        <w:numId w:val="6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CE3D1F"/>
    <w:pPr>
      <w:numPr>
        <w:ilvl w:val="8"/>
        <w:numId w:val="6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AD7358"/>
    <w:rPr>
      <w:rFonts w:ascii="Arial" w:hAnsi="Arial"/>
      <w:b/>
      <w:szCs w:val="26"/>
      <w:lang w:val="en-GB"/>
    </w:rPr>
  </w:style>
  <w:style w:type="paragraph" w:customStyle="1" w:styleId="TdocHeader2">
    <w:name w:val="Tdoc_Header_2"/>
    <w:basedOn w:val="Normal"/>
    <w:rsid w:val="00CE3D1F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CE3D1F"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CE3D1F"/>
    <w:pPr>
      <w:spacing w:after="120"/>
      <w:jc w:val="both"/>
    </w:pPr>
  </w:style>
  <w:style w:type="paragraph" w:customStyle="1" w:styleId="TdocHeader1">
    <w:name w:val="Tdoc_Header_1"/>
    <w:basedOn w:val="Header"/>
    <w:rsid w:val="00CE3D1F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CE3D1F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rsid w:val="00CE3D1F"/>
    <w:pPr>
      <w:jc w:val="both"/>
    </w:pPr>
    <w:rPr>
      <w:szCs w:val="20"/>
    </w:rPr>
  </w:style>
  <w:style w:type="paragraph" w:styleId="DocumentMap">
    <w:name w:val="Document Map"/>
    <w:basedOn w:val="Normal"/>
    <w:link w:val="DocumentMapChar"/>
    <w:semiHidden/>
    <w:rsid w:val="00CE3D1F"/>
    <w:pPr>
      <w:shd w:val="clear" w:color="auto" w:fill="000080"/>
    </w:pPr>
    <w:rPr>
      <w:rFonts w:ascii="Tahoma" w:hAnsi="Tahoma"/>
    </w:rPr>
  </w:style>
  <w:style w:type="paragraph" w:customStyle="1" w:styleId="TdocHeading2">
    <w:name w:val="Tdoc_Heading_2"/>
    <w:basedOn w:val="Normal"/>
    <w:rsid w:val="00CE3D1F"/>
  </w:style>
  <w:style w:type="character" w:styleId="Hyperlink">
    <w:name w:val="Hyperlink"/>
    <w:uiPriority w:val="99"/>
    <w:rsid w:val="00CE3D1F"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CE3D1F"/>
    <w:rPr>
      <w:rFonts w:ascii="Tahoma" w:hAnsi="Tahoma"/>
      <w:sz w:val="16"/>
      <w:szCs w:val="16"/>
    </w:rPr>
  </w:style>
  <w:style w:type="paragraph" w:customStyle="1" w:styleId="NO">
    <w:name w:val="NO"/>
    <w:basedOn w:val="Normal"/>
    <w:link w:val="NOChar"/>
    <w:qFormat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CE3D1F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uiPriority w:val="3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EF0E8D"/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uiPriority w:val="99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 Char Char Char Char Char Char Char,cap1,cap2,cap11,Légende-figure,Légende-figure Char,Beschrifubg,Beschriftung Char,label,cap11 Char,captions"/>
    <w:basedOn w:val="Normal"/>
    <w:next w:val="Normal"/>
    <w:link w:val="CaptionChar1"/>
    <w:uiPriority w:val="35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uiPriority w:val="99"/>
    <w:semiHidden/>
    <w:qFormat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eastAsia="ko-KR"/>
    </w:rPr>
  </w:style>
  <w:style w:type="character" w:customStyle="1" w:styleId="CommentTextChar">
    <w:name w:val="Comment Text Char"/>
    <w:link w:val="CommentText"/>
    <w:uiPriority w:val="99"/>
    <w:qFormat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qFormat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uiPriority w:val="20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목록 단락,リスト段落,¥¡¡¡¡ì¬º¥¹¥È¶ÎÂä,?? ??,?????,????,Lista1,ÁÐ³ö¶ÎÂä,列出段落1,中等深浅网格 1 - 着色 21,列表段落,列表段落1,—ño’i—Ž,¥ê¥¹¥È¶ÎÂä,1st level - Bullet List Paragraph,Lettre d'introduction,Paragrafo elenco,Normal bullet 2,Bullet list,목록단락,列,列出段落"/>
    <w:basedOn w:val="Normal"/>
    <w:link w:val="ListParagraphChar"/>
    <w:uiPriority w:val="34"/>
    <w:qFormat/>
    <w:rsid w:val="00C87463"/>
    <w:pPr>
      <w:ind w:leftChars="400" w:left="840"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 Char Char Char Char Char Char Char Char,cap1 Char,cap2 Char,cap11 Char1,Légende-figure Char1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GPPText">
    <w:name w:val="3GPP Text"/>
    <w:basedOn w:val="Normal"/>
    <w:link w:val="3GPPTextChar"/>
    <w:qFormat/>
    <w:rsid w:val="00E954E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목록 단락 Char,リスト段落 Char,¥¡¡¡¡ì¬º¥¹¥È¶ÎÂä Char,?? ?? Char,????? Char,???? Char,Lista1 Char,ÁÐ³ö¶ÎÂä Char,列出段落1 Char,中等深浅网格 1 - 着色 21 Char,列表段落 Char,列表段落1 Char,—ño’i—Ž Char,¥ê¥¹¥È¶ÎÂä Char,Lettre d'introduction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5"/>
      </w:numPr>
    </w:pPr>
    <w:rPr>
      <w:rFonts w:ascii="Helvetica" w:eastAsia="Times New Roman" w:hAnsi="Helvetica"/>
      <w:sz w:val="28"/>
      <w:szCs w:val="20"/>
      <w:lang w:val="en-US"/>
    </w:rPr>
  </w:style>
  <w:style w:type="paragraph" w:customStyle="1" w:styleId="710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3GPPH1">
    <w:name w:val="3GPP H1"/>
    <w:basedOn w:val="Heading1"/>
    <w:next w:val="3GPPText"/>
    <w:link w:val="3GPPH1Char"/>
    <w:qFormat/>
    <w:rsid w:val="00E954EC"/>
    <w:pPr>
      <w:keepNext/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b w:val="0"/>
      <w:bCs w:val="0"/>
      <w:kern w:val="0"/>
      <w:sz w:val="36"/>
      <w:szCs w:val="2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link w:val="LGTdocChar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character" w:customStyle="1" w:styleId="3GPPTextChar">
    <w:name w:val="3GPP Text Char"/>
    <w:link w:val="3GPPText"/>
    <w:qFormat/>
    <w:rsid w:val="00E954EC"/>
    <w:rPr>
      <w:rFonts w:eastAsia="SimSun"/>
      <w:sz w:val="22"/>
    </w:rPr>
  </w:style>
  <w:style w:type="character" w:customStyle="1" w:styleId="3GPPH1Char">
    <w:name w:val="3GPP H1 Char"/>
    <w:link w:val="3GPPH1"/>
    <w:rsid w:val="00E954EC"/>
    <w:rPr>
      <w:rFonts w:ascii="Arial" w:eastAsia="SimSun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954EC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E954EC"/>
    <w:rPr>
      <w:rFonts w:eastAsia="SimSun"/>
      <w:sz w:val="22"/>
      <w:lang w:eastAsia="zh-CN"/>
    </w:rPr>
  </w:style>
  <w:style w:type="numbering" w:customStyle="1" w:styleId="3GPPBullets">
    <w:name w:val="3GPP Bullets"/>
    <w:basedOn w:val="NoList"/>
    <w:uiPriority w:val="99"/>
    <w:rsid w:val="00C364D0"/>
    <w:pPr>
      <w:numPr>
        <w:numId w:val="12"/>
      </w:numPr>
    </w:p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customStyle="1" w:styleId="GridTable4-Accent51">
    <w:name w:val="Grid Table 4 - Accent 51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0"/>
      </w:numPr>
    </w:pPr>
  </w:style>
  <w:style w:type="paragraph" w:customStyle="1" w:styleId="3GPPH3">
    <w:name w:val="3GPP H3"/>
    <w:basedOn w:val="Heading3"/>
    <w:next w:val="3GPPText"/>
    <w:link w:val="3GPPH3Char"/>
    <w:qFormat/>
    <w:rsid w:val="002F1CAF"/>
    <w:pPr>
      <w:keepLines/>
      <w:numPr>
        <w:numId w:val="0"/>
      </w:numPr>
      <w:overflowPunct w:val="0"/>
      <w:autoSpaceDE w:val="0"/>
      <w:autoSpaceDN w:val="0"/>
      <w:adjustRightInd w:val="0"/>
      <w:spacing w:before="120" w:after="120"/>
      <w:ind w:left="709" w:hanging="709"/>
      <w:textAlignment w:val="baseline"/>
    </w:pPr>
    <w:rPr>
      <w:rFonts w:eastAsia="SimSun"/>
      <w:b w:val="0"/>
      <w:sz w:val="28"/>
      <w:szCs w:val="20"/>
    </w:rPr>
  </w:style>
  <w:style w:type="character" w:customStyle="1" w:styleId="3GPPH3Char">
    <w:name w:val="3GPP H3 Char"/>
    <w:link w:val="3GPPH3"/>
    <w:rsid w:val="002F1CAF"/>
    <w:rPr>
      <w:rFonts w:ascii="Arial" w:eastAsia="SimSun" w:hAnsi="Arial"/>
      <w:sz w:val="28"/>
      <w:lang w:val="en-GB"/>
    </w:rPr>
  </w:style>
  <w:style w:type="numbering" w:customStyle="1" w:styleId="3GPPListofBullets">
    <w:name w:val="3GPP List of Bullets"/>
    <w:rsid w:val="000A396E"/>
    <w:pPr>
      <w:numPr>
        <w:numId w:val="13"/>
      </w:numPr>
    </w:pPr>
  </w:style>
  <w:style w:type="numbering" w:customStyle="1" w:styleId="StyleBulletedSymbolsymbolLeft025Hanging02511">
    <w:name w:val="Style Bulleted Symbol (symbol) Left:  0.25&quot; Hanging:  0.25&quot;11"/>
    <w:basedOn w:val="NoList"/>
    <w:rsid w:val="000A396E"/>
    <w:pPr>
      <w:numPr>
        <w:numId w:val="7"/>
      </w:numPr>
    </w:pPr>
  </w:style>
  <w:style w:type="character" w:customStyle="1" w:styleId="LGTdocChar">
    <w:name w:val="LGTdoc_본문 Char"/>
    <w:link w:val="LGTdoc"/>
    <w:rsid w:val="00FF3E29"/>
    <w:rPr>
      <w:kern w:val="2"/>
      <w:sz w:val="22"/>
      <w:szCs w:val="24"/>
      <w:lang w:val="en-GB" w:eastAsia="ko-KR"/>
    </w:rPr>
  </w:style>
  <w:style w:type="paragraph" w:styleId="TableofFigures">
    <w:name w:val="table of figures"/>
    <w:basedOn w:val="BodyText"/>
    <w:next w:val="Normal"/>
    <w:uiPriority w:val="99"/>
    <w:rsid w:val="00FF3E29"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Times New Roman" w:hAnsi="Arial"/>
      <w:b/>
      <w:szCs w:val="20"/>
      <w:lang w:eastAsia="zh-CN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0B343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0">
    <w:name w:val="(文字) (文字)5"/>
    <w:semiHidden/>
    <w:rsid w:val="000B3434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31B70"/>
    <w:rPr>
      <w:color w:val="80808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1C44"/>
    <w:rPr>
      <w:color w:val="605E5C"/>
      <w:shd w:val="clear" w:color="auto" w:fill="E1DFDD"/>
    </w:rPr>
  </w:style>
  <w:style w:type="character" w:customStyle="1" w:styleId="apple-converted-space">
    <w:name w:val="apple-converted-space"/>
    <w:rsid w:val="001343EA"/>
  </w:style>
  <w:style w:type="character" w:customStyle="1" w:styleId="NOChar">
    <w:name w:val="NO Char"/>
    <w:link w:val="NO"/>
    <w:qFormat/>
    <w:locked/>
    <w:rsid w:val="000055EB"/>
    <w:rPr>
      <w:sz w:val="24"/>
      <w:lang w:val="en-GB"/>
    </w:rPr>
  </w:style>
  <w:style w:type="character" w:customStyle="1" w:styleId="B1Char">
    <w:name w:val="B1 Char"/>
    <w:rsid w:val="00B754B0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3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8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0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wanshic\OneDrive%20-%20Qualcomm\Documents\Standards\3GPP%20Standards\Meeting%20Documents\TSGR1_101\Docs\R1-2003559.zip" TargetMode="External"/><Relationship Id="rId18" Type="http://schemas.openxmlformats.org/officeDocument/2006/relationships/hyperlink" Target="file:///C:\Users\wanshic\OneDrive%20-%20Qualcomm\Documents\Standards\3GPP%20Standards\Meeting%20Documents\TSGR1_101\Docs\R1-2003703.zip" TargetMode="External"/><Relationship Id="rId26" Type="http://schemas.openxmlformats.org/officeDocument/2006/relationships/hyperlink" Target="file:///C:\Users\wanshic\OneDrive%20-%20Qualcomm\Documents\Standards\3GPP%20Standards\Meeting%20Documents\TSGR1_101\Docs\R1-2004217.zip" TargetMode="External"/><Relationship Id="rId3" Type="http://schemas.openxmlformats.org/officeDocument/2006/relationships/numbering" Target="numbering.xml"/><Relationship Id="rId21" Type="http://schemas.openxmlformats.org/officeDocument/2006/relationships/hyperlink" Target="file:///C:\Users\wanshic\OneDrive%20-%20Qualcomm\Documents\Standards\3GPP%20Standards\Meeting%20Documents\TSGR1_101\Docs\R1-2003874.zip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file:///C:\Users\wanshic\OneDrive%20-%20Qualcomm\Documents\Standards\3GPP%20Standards\Meeting%20Documents\TSGR1_101\Docs\R1-2003549.zip" TargetMode="External"/><Relationship Id="rId17" Type="http://schemas.openxmlformats.org/officeDocument/2006/relationships/hyperlink" Target="file:///C:\Users\wanshic\OneDrive%20-%20Qualcomm\Documents\Standards\3GPP%20Standards\Meeting%20Documents\TSGR1_101\Docs\R1-2003671.zip" TargetMode="External"/><Relationship Id="rId25" Type="http://schemas.openxmlformats.org/officeDocument/2006/relationships/hyperlink" Target="file:///C:\Users\wanshic\OneDrive%20-%20Qualcomm\Documents\Standards\3GPP%20Standards\Meeting%20Documents\TSGR1_101\Docs\R1-2004171.zip" TargetMode="External"/><Relationship Id="rId33" Type="http://schemas.openxmlformats.org/officeDocument/2006/relationships/hyperlink" Target="file:///C:\Users\wanshic\OneDrive%20-%20Qualcomm\Documents\Standards\3GPP%20Standards\Meeting%20Documents\TSGR1_101\Docs\R1-2004544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file:///C:\Users\wanshic\OneDrive%20-%20Qualcomm\Documents\Standards\3GPP%20Standards\Meeting%20Documents\TSGR1_101\Docs\R1-2003653.zip" TargetMode="External"/><Relationship Id="rId20" Type="http://schemas.openxmlformats.org/officeDocument/2006/relationships/hyperlink" Target="file:///C:\Users\wanshic\OneDrive%20-%20Qualcomm\Documents\Standards\3GPP%20Standards\Meeting%20Documents\TSGR1_101\Docs\R1-2003807.zip" TargetMode="External"/><Relationship Id="rId29" Type="http://schemas.openxmlformats.org/officeDocument/2006/relationships/hyperlink" Target="file:///C:\Users\wanshic\OneDrive%20-%20Qualcomm\Documents\Standards\3GPP%20Standards\Meeting%20Documents\TSGR1_101\Docs\R1-2004328.zip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file:///C:\Users\wanshic\OneDrive%20-%20Qualcomm\Documents\Standards\3GPP%20Standards\Meeting%20Documents\TSGR1_101\Docs\R1-2003495.zip" TargetMode="External"/><Relationship Id="rId24" Type="http://schemas.openxmlformats.org/officeDocument/2006/relationships/hyperlink" Target="file:///C:\Users\wanshic\OneDrive%20-%20Qualcomm\Documents\Standards\3GPP%20Standards\Meeting%20Documents\TSGR1_101\Docs\R1-2004074.zip" TargetMode="External"/><Relationship Id="rId32" Type="http://schemas.openxmlformats.org/officeDocument/2006/relationships/hyperlink" Target="file:///C:\Users\wanshic\OneDrive%20-%20Qualcomm\Documents\Standards\3GPP%20Standards\Meeting%20Documents\TSGR1_101\Docs\R1-2004531.zip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Users\wanshic\OneDrive%20-%20Qualcomm\Documents\Standards\3GPP%20Standards\Meeting%20Documents\TSGR1_101\Docs\R1-2003613.zip" TargetMode="External"/><Relationship Id="rId23" Type="http://schemas.openxmlformats.org/officeDocument/2006/relationships/hyperlink" Target="file:///C:\Users\wanshic\OneDrive%20-%20Qualcomm\Documents\Standards\3GPP%20Standards\Meeting%20Documents\TSGR1_101\Docs\R1-2004043.zip" TargetMode="External"/><Relationship Id="rId28" Type="http://schemas.openxmlformats.org/officeDocument/2006/relationships/hyperlink" Target="file:///C:\Users\wanshic\OneDrive%20-%20Qualcomm\Documents\Standards\3GPP%20Standards\Meeting%20Documents\TSGR1_101\Docs\R1-2004310.zip" TargetMode="External"/><Relationship Id="rId36" Type="http://schemas.openxmlformats.org/officeDocument/2006/relationships/theme" Target="theme/theme1.xml"/><Relationship Id="rId10" Type="http://schemas.openxmlformats.org/officeDocument/2006/relationships/hyperlink" Target="file:///C:\Users\wanshic\OneDrive%20-%20Qualcomm\Documents\Standards\3GPP%20Standards\Meeting%20Documents\TSGR1_101\Docs\R1-2003379.zip" TargetMode="External"/><Relationship Id="rId19" Type="http://schemas.openxmlformats.org/officeDocument/2006/relationships/hyperlink" Target="file:///C:\Users\wanshic\OneDrive%20-%20Qualcomm\Documents\Standards\3GPP%20Standards\Meeting%20Documents\TSGR1_101\Docs\R1-2003735.zip" TargetMode="External"/><Relationship Id="rId31" Type="http://schemas.openxmlformats.org/officeDocument/2006/relationships/hyperlink" Target="file:///C:\Users\wanshic\OneDrive%20-%20Qualcomm\Documents\Standards\3GPP%20Standards\Meeting%20Documents\TSGR1_101\Docs\R1-2004452.zip" TargetMode="External"/><Relationship Id="rId4" Type="http://schemas.openxmlformats.org/officeDocument/2006/relationships/styles" Target="styles.xml"/><Relationship Id="rId9" Type="http://schemas.openxmlformats.org/officeDocument/2006/relationships/hyperlink" Target="file:///C:\Users\wanshic\OneDrive%20-%20Qualcomm\Documents\Standards\3GPP%20Standards\Meeting%20Documents\TSGR1_101\Docs\R1-2003310.zip" TargetMode="External"/><Relationship Id="rId14" Type="http://schemas.openxmlformats.org/officeDocument/2006/relationships/hyperlink" Target="file:///C:\Users\wanshic\OneDrive%20-%20Qualcomm\Documents\Standards\3GPP%20Standards\Meeting%20Documents\TSGR1_101\Docs\R1-2003563.zip" TargetMode="External"/><Relationship Id="rId22" Type="http://schemas.openxmlformats.org/officeDocument/2006/relationships/hyperlink" Target="file:///C:\Users\wanshic\OneDrive%20-%20Qualcomm\Documents\Standards\3GPP%20Standards\Meeting%20Documents\TSGR1_101\Docs\R1-2003991.zip" TargetMode="External"/><Relationship Id="rId27" Type="http://schemas.openxmlformats.org/officeDocument/2006/relationships/hyperlink" Target="file:///C:\Users\wanshic\OneDrive%20-%20Qualcomm\Documents\Standards\3GPP%20Standards\Meeting%20Documents\TSGR1_101\Docs\R1-2004295.zip" TargetMode="External"/><Relationship Id="rId30" Type="http://schemas.openxmlformats.org/officeDocument/2006/relationships/hyperlink" Target="file:///C:\Users\wanshic\OneDrive%20-%20Qualcomm\Documents\Standards\3GPP%20Standards\Meeting%20Documents\TSGR1_101\Docs\R1-2004385.zip" TargetMode="External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CE935-9366-43E4-918B-AD8E32279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30</TotalTime>
  <Pages>6</Pages>
  <Words>1893</Words>
  <Characters>10449</Characters>
  <Application>Microsoft Office Word</Application>
  <DocSecurity>0</DocSecurity>
  <Lines>197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RAN1 Chairman's Notes RAN1 NR#3</vt:lpstr>
      <vt:lpstr>RAN1 Chairman's Notes RAN1#75</vt:lpstr>
    </vt:vector>
  </TitlesOfParts>
  <Company/>
  <LinksUpToDate>false</LinksUpToDate>
  <CharactersWithSpaces>12242</CharactersWithSpaces>
  <SharedDoc>false</SharedDoc>
  <HLinks>
    <vt:vector size="186" baseType="variant">
      <vt:variant>
        <vt:i4>2949198</vt:i4>
      </vt:variant>
      <vt:variant>
        <vt:i4>90</vt:i4>
      </vt:variant>
      <vt:variant>
        <vt:i4>0</vt:i4>
      </vt:variant>
      <vt:variant>
        <vt:i4>5</vt:i4>
      </vt:variant>
      <vt:variant>
        <vt:lpwstr>C:\My_documents\3gppDocs\RAN1_96bis\zips\R1-1905477.zip</vt:lpwstr>
      </vt:variant>
      <vt:variant>
        <vt:lpwstr/>
      </vt:variant>
      <vt:variant>
        <vt:i4>2687040</vt:i4>
      </vt:variant>
      <vt:variant>
        <vt:i4>87</vt:i4>
      </vt:variant>
      <vt:variant>
        <vt:i4>0</vt:i4>
      </vt:variant>
      <vt:variant>
        <vt:i4>5</vt:i4>
      </vt:variant>
      <vt:variant>
        <vt:lpwstr>C:\My_documents\3gppDocs\RAN1_96bis\zips\R1-1905439.zip</vt:lpwstr>
      </vt:variant>
      <vt:variant>
        <vt:lpwstr/>
      </vt:variant>
      <vt:variant>
        <vt:i4>2621514</vt:i4>
      </vt:variant>
      <vt:variant>
        <vt:i4>84</vt:i4>
      </vt:variant>
      <vt:variant>
        <vt:i4>0</vt:i4>
      </vt:variant>
      <vt:variant>
        <vt:i4>5</vt:i4>
      </vt:variant>
      <vt:variant>
        <vt:lpwstr>C:\My_documents\3gppDocs\RAN1_96bis\zips\R1-1905423.zip</vt:lpwstr>
      </vt:variant>
      <vt:variant>
        <vt:lpwstr/>
      </vt:variant>
      <vt:variant>
        <vt:i4>2818122</vt:i4>
      </vt:variant>
      <vt:variant>
        <vt:i4>81</vt:i4>
      </vt:variant>
      <vt:variant>
        <vt:i4>0</vt:i4>
      </vt:variant>
      <vt:variant>
        <vt:i4>5</vt:i4>
      </vt:variant>
      <vt:variant>
        <vt:lpwstr>C:\My_documents\3gppDocs\RAN1_96bis\zips\R1-1905413.zip</vt:lpwstr>
      </vt:variant>
      <vt:variant>
        <vt:lpwstr/>
      </vt:variant>
      <vt:variant>
        <vt:i4>2752587</vt:i4>
      </vt:variant>
      <vt:variant>
        <vt:i4>78</vt:i4>
      </vt:variant>
      <vt:variant>
        <vt:i4>0</vt:i4>
      </vt:variant>
      <vt:variant>
        <vt:i4>5</vt:i4>
      </vt:variant>
      <vt:variant>
        <vt:lpwstr>C:\My_documents\3gppDocs\RAN1_96bis\zips\R1-1905402.zip</vt:lpwstr>
      </vt:variant>
      <vt:variant>
        <vt:lpwstr/>
      </vt:variant>
      <vt:variant>
        <vt:i4>2293837</vt:i4>
      </vt:variant>
      <vt:variant>
        <vt:i4>75</vt:i4>
      </vt:variant>
      <vt:variant>
        <vt:i4>0</vt:i4>
      </vt:variant>
      <vt:variant>
        <vt:i4>5</vt:i4>
      </vt:variant>
      <vt:variant>
        <vt:lpwstr>C:\My_documents\3gppDocs\RAN1_96bis\zips\R1-1905393.zip</vt:lpwstr>
      </vt:variant>
      <vt:variant>
        <vt:lpwstr/>
      </vt:variant>
      <vt:variant>
        <vt:i4>2228303</vt:i4>
      </vt:variant>
      <vt:variant>
        <vt:i4>72</vt:i4>
      </vt:variant>
      <vt:variant>
        <vt:i4>0</vt:i4>
      </vt:variant>
      <vt:variant>
        <vt:i4>5</vt:i4>
      </vt:variant>
      <vt:variant>
        <vt:lpwstr>C:\My_documents\3gppDocs\RAN1_96bis\zips\R1-1905381.zip</vt:lpwstr>
      </vt:variant>
      <vt:variant>
        <vt:lpwstr/>
      </vt:variant>
      <vt:variant>
        <vt:i4>2949195</vt:i4>
      </vt:variant>
      <vt:variant>
        <vt:i4>69</vt:i4>
      </vt:variant>
      <vt:variant>
        <vt:i4>0</vt:i4>
      </vt:variant>
      <vt:variant>
        <vt:i4>5</vt:i4>
      </vt:variant>
      <vt:variant>
        <vt:lpwstr>C:\My_documents\3gppDocs\RAN1_96bis\zips\R1-1905375.zip</vt:lpwstr>
      </vt:variant>
      <vt:variant>
        <vt:lpwstr/>
      </vt:variant>
      <vt:variant>
        <vt:i4>3080269</vt:i4>
      </vt:variant>
      <vt:variant>
        <vt:i4>66</vt:i4>
      </vt:variant>
      <vt:variant>
        <vt:i4>0</vt:i4>
      </vt:variant>
      <vt:variant>
        <vt:i4>5</vt:i4>
      </vt:variant>
      <vt:variant>
        <vt:lpwstr>C:\My_documents\3gppDocs\RAN1_96bis\zips\R1-1905353.zip</vt:lpwstr>
      </vt:variant>
      <vt:variant>
        <vt:lpwstr/>
      </vt:variant>
      <vt:variant>
        <vt:i4>3014732</vt:i4>
      </vt:variant>
      <vt:variant>
        <vt:i4>63</vt:i4>
      </vt:variant>
      <vt:variant>
        <vt:i4>0</vt:i4>
      </vt:variant>
      <vt:variant>
        <vt:i4>5</vt:i4>
      </vt:variant>
      <vt:variant>
        <vt:lpwstr>C:\My_documents\3gppDocs\RAN1_96bis\zips\R1-1905342.zip</vt:lpwstr>
      </vt:variant>
      <vt:variant>
        <vt:lpwstr/>
      </vt:variant>
      <vt:variant>
        <vt:i4>2687050</vt:i4>
      </vt:variant>
      <vt:variant>
        <vt:i4>60</vt:i4>
      </vt:variant>
      <vt:variant>
        <vt:i4>0</vt:i4>
      </vt:variant>
      <vt:variant>
        <vt:i4>5</vt:i4>
      </vt:variant>
      <vt:variant>
        <vt:lpwstr>C:\My_documents\3gppDocs\RAN1_96bis\zips\R1-1905334.zip</vt:lpwstr>
      </vt:variant>
      <vt:variant>
        <vt:lpwstr/>
      </vt:variant>
      <vt:variant>
        <vt:i4>3080265</vt:i4>
      </vt:variant>
      <vt:variant>
        <vt:i4>57</vt:i4>
      </vt:variant>
      <vt:variant>
        <vt:i4>0</vt:i4>
      </vt:variant>
      <vt:variant>
        <vt:i4>5</vt:i4>
      </vt:variant>
      <vt:variant>
        <vt:lpwstr>C:\My_documents\3gppDocs\RAN1_96bis\zips\R1-1905155.zip</vt:lpwstr>
      </vt:variant>
      <vt:variant>
        <vt:lpwstr/>
      </vt:variant>
      <vt:variant>
        <vt:i4>2228297</vt:i4>
      </vt:variant>
      <vt:variant>
        <vt:i4>54</vt:i4>
      </vt:variant>
      <vt:variant>
        <vt:i4>0</vt:i4>
      </vt:variant>
      <vt:variant>
        <vt:i4>5</vt:i4>
      </vt:variant>
      <vt:variant>
        <vt:lpwstr>C:\My_documents\3gppDocs\RAN1_96bis\zips\R1-1905084.zip</vt:lpwstr>
      </vt:variant>
      <vt:variant>
        <vt:lpwstr/>
      </vt:variant>
      <vt:variant>
        <vt:i4>2949194</vt:i4>
      </vt:variant>
      <vt:variant>
        <vt:i4>51</vt:i4>
      </vt:variant>
      <vt:variant>
        <vt:i4>0</vt:i4>
      </vt:variant>
      <vt:variant>
        <vt:i4>5</vt:i4>
      </vt:variant>
      <vt:variant>
        <vt:lpwstr>C:\My_documents\3gppDocs\RAN1_96bis\zips\R1-1905077.zip</vt:lpwstr>
      </vt:variant>
      <vt:variant>
        <vt:lpwstr/>
      </vt:variant>
      <vt:variant>
        <vt:i4>2949199</vt:i4>
      </vt:variant>
      <vt:variant>
        <vt:i4>48</vt:i4>
      </vt:variant>
      <vt:variant>
        <vt:i4>0</vt:i4>
      </vt:variant>
      <vt:variant>
        <vt:i4>5</vt:i4>
      </vt:variant>
      <vt:variant>
        <vt:lpwstr>C:\My_documents\3gppDocs\RAN1_96bis\zips\R1-1905072.zip</vt:lpwstr>
      </vt:variant>
      <vt:variant>
        <vt:lpwstr/>
      </vt:variant>
      <vt:variant>
        <vt:i4>2752580</vt:i4>
      </vt:variant>
      <vt:variant>
        <vt:i4>45</vt:i4>
      </vt:variant>
      <vt:variant>
        <vt:i4>0</vt:i4>
      </vt:variant>
      <vt:variant>
        <vt:i4>5</vt:i4>
      </vt:variant>
      <vt:variant>
        <vt:lpwstr>C:\My_documents\3gppDocs\RAN1_96bis\zips\R1-1905009.zip</vt:lpwstr>
      </vt:variant>
      <vt:variant>
        <vt:lpwstr/>
      </vt:variant>
      <vt:variant>
        <vt:i4>2883649</vt:i4>
      </vt:variant>
      <vt:variant>
        <vt:i4>42</vt:i4>
      </vt:variant>
      <vt:variant>
        <vt:i4>0</vt:i4>
      </vt:variant>
      <vt:variant>
        <vt:i4>5</vt:i4>
      </vt:variant>
      <vt:variant>
        <vt:lpwstr>C:\My_documents\3gppDocs\RAN1_96bis\zips\R1-1904975.zip</vt:lpwstr>
      </vt:variant>
      <vt:variant>
        <vt:lpwstr/>
      </vt:variant>
      <vt:variant>
        <vt:i4>2687046</vt:i4>
      </vt:variant>
      <vt:variant>
        <vt:i4>39</vt:i4>
      </vt:variant>
      <vt:variant>
        <vt:i4>0</vt:i4>
      </vt:variant>
      <vt:variant>
        <vt:i4>5</vt:i4>
      </vt:variant>
      <vt:variant>
        <vt:lpwstr>C:\My_documents\3gppDocs\RAN1_96bis\zips\R1-1904922.zip</vt:lpwstr>
      </vt:variant>
      <vt:variant>
        <vt:lpwstr/>
      </vt:variant>
      <vt:variant>
        <vt:i4>2687044</vt:i4>
      </vt:variant>
      <vt:variant>
        <vt:i4>36</vt:i4>
      </vt:variant>
      <vt:variant>
        <vt:i4>0</vt:i4>
      </vt:variant>
      <vt:variant>
        <vt:i4>5</vt:i4>
      </vt:variant>
      <vt:variant>
        <vt:lpwstr>C:\My_documents\3gppDocs\RAN1_96bis\zips\R1-1904821.zip</vt:lpwstr>
      </vt:variant>
      <vt:variant>
        <vt:lpwstr/>
      </vt:variant>
      <vt:variant>
        <vt:i4>2818114</vt:i4>
      </vt:variant>
      <vt:variant>
        <vt:i4>33</vt:i4>
      </vt:variant>
      <vt:variant>
        <vt:i4>0</vt:i4>
      </vt:variant>
      <vt:variant>
        <vt:i4>5</vt:i4>
      </vt:variant>
      <vt:variant>
        <vt:lpwstr>C:\My_documents\3gppDocs\RAN1_96bis\zips\R1-1904807.zip</vt:lpwstr>
      </vt:variant>
      <vt:variant>
        <vt:lpwstr/>
      </vt:variant>
      <vt:variant>
        <vt:i4>2228300</vt:i4>
      </vt:variant>
      <vt:variant>
        <vt:i4>30</vt:i4>
      </vt:variant>
      <vt:variant>
        <vt:i4>0</vt:i4>
      </vt:variant>
      <vt:variant>
        <vt:i4>5</vt:i4>
      </vt:variant>
      <vt:variant>
        <vt:lpwstr>C:\My_documents\3gppDocs\RAN1_96bis\zips\R1-1904796.zip</vt:lpwstr>
      </vt:variant>
      <vt:variant>
        <vt:lpwstr/>
      </vt:variant>
      <vt:variant>
        <vt:i4>2687043</vt:i4>
      </vt:variant>
      <vt:variant>
        <vt:i4>27</vt:i4>
      </vt:variant>
      <vt:variant>
        <vt:i4>0</vt:i4>
      </vt:variant>
      <vt:variant>
        <vt:i4>5</vt:i4>
      </vt:variant>
      <vt:variant>
        <vt:lpwstr>C:\My_documents\3gppDocs\RAN1_96bis\zips\R1-1904729.zip</vt:lpwstr>
      </vt:variant>
      <vt:variant>
        <vt:lpwstr/>
      </vt:variant>
      <vt:variant>
        <vt:i4>2949197</vt:i4>
      </vt:variant>
      <vt:variant>
        <vt:i4>24</vt:i4>
      </vt:variant>
      <vt:variant>
        <vt:i4>0</vt:i4>
      </vt:variant>
      <vt:variant>
        <vt:i4>5</vt:i4>
      </vt:variant>
      <vt:variant>
        <vt:lpwstr>C:\My_documents\3gppDocs\RAN1_96bis\zips\R1-1904666.zip</vt:lpwstr>
      </vt:variant>
      <vt:variant>
        <vt:lpwstr/>
      </vt:variant>
      <vt:variant>
        <vt:i4>3014735</vt:i4>
      </vt:variant>
      <vt:variant>
        <vt:i4>21</vt:i4>
      </vt:variant>
      <vt:variant>
        <vt:i4>0</vt:i4>
      </vt:variant>
      <vt:variant>
        <vt:i4>5</vt:i4>
      </vt:variant>
      <vt:variant>
        <vt:lpwstr>C:\My_documents\3gppDocs\RAN1_96bis\zips\R1-1904654.zip</vt:lpwstr>
      </vt:variant>
      <vt:variant>
        <vt:lpwstr/>
      </vt:variant>
      <vt:variant>
        <vt:i4>2883663</vt:i4>
      </vt:variant>
      <vt:variant>
        <vt:i4>18</vt:i4>
      </vt:variant>
      <vt:variant>
        <vt:i4>0</vt:i4>
      </vt:variant>
      <vt:variant>
        <vt:i4>5</vt:i4>
      </vt:variant>
      <vt:variant>
        <vt:lpwstr>C:\My_documents\3gppDocs\RAN1_96bis\zips\R1-1904577.zip</vt:lpwstr>
      </vt:variant>
      <vt:variant>
        <vt:lpwstr/>
      </vt:variant>
      <vt:variant>
        <vt:i4>2228301</vt:i4>
      </vt:variant>
      <vt:variant>
        <vt:i4>15</vt:i4>
      </vt:variant>
      <vt:variant>
        <vt:i4>0</vt:i4>
      </vt:variant>
      <vt:variant>
        <vt:i4>5</vt:i4>
      </vt:variant>
      <vt:variant>
        <vt:lpwstr>C:\My_documents\3gppDocs\RAN1_96bis\zips\R1-1904494.zip</vt:lpwstr>
      </vt:variant>
      <vt:variant>
        <vt:lpwstr/>
      </vt:variant>
      <vt:variant>
        <vt:i4>2687048</vt:i4>
      </vt:variant>
      <vt:variant>
        <vt:i4>12</vt:i4>
      </vt:variant>
      <vt:variant>
        <vt:i4>0</vt:i4>
      </vt:variant>
      <vt:variant>
        <vt:i4>5</vt:i4>
      </vt:variant>
      <vt:variant>
        <vt:lpwstr>C:\My_documents\3gppDocs\RAN1_96bis\zips\R1-1904421.zip</vt:lpwstr>
      </vt:variant>
      <vt:variant>
        <vt:lpwstr/>
      </vt:variant>
      <vt:variant>
        <vt:i4>2621518</vt:i4>
      </vt:variant>
      <vt:variant>
        <vt:i4>9</vt:i4>
      </vt:variant>
      <vt:variant>
        <vt:i4>0</vt:i4>
      </vt:variant>
      <vt:variant>
        <vt:i4>5</vt:i4>
      </vt:variant>
      <vt:variant>
        <vt:lpwstr>C:\My_documents\3gppDocs\RAN1_96bis\zips\R1-1904330.zip</vt:lpwstr>
      </vt:variant>
      <vt:variant>
        <vt:lpwstr/>
      </vt:variant>
      <vt:variant>
        <vt:i4>2228297</vt:i4>
      </vt:variant>
      <vt:variant>
        <vt:i4>6</vt:i4>
      </vt:variant>
      <vt:variant>
        <vt:i4>0</vt:i4>
      </vt:variant>
      <vt:variant>
        <vt:i4>5</vt:i4>
      </vt:variant>
      <vt:variant>
        <vt:lpwstr>C:\My_documents\3gppDocs\RAN1_96bis\zips\R1-1904296.zip</vt:lpwstr>
      </vt:variant>
      <vt:variant>
        <vt:lpwstr/>
      </vt:variant>
      <vt:variant>
        <vt:i4>3014729</vt:i4>
      </vt:variant>
      <vt:variant>
        <vt:i4>3</vt:i4>
      </vt:variant>
      <vt:variant>
        <vt:i4>0</vt:i4>
      </vt:variant>
      <vt:variant>
        <vt:i4>5</vt:i4>
      </vt:variant>
      <vt:variant>
        <vt:lpwstr>C:\My_documents\3gppDocs\RAN1_96bis\zips\R1-1904256.zip</vt:lpwstr>
      </vt:variant>
      <vt:variant>
        <vt:lpwstr/>
      </vt:variant>
      <vt:variant>
        <vt:i4>2883657</vt:i4>
      </vt:variant>
      <vt:variant>
        <vt:i4>0</vt:i4>
      </vt:variant>
      <vt:variant>
        <vt:i4>0</vt:i4>
      </vt:variant>
      <vt:variant>
        <vt:i4>5</vt:i4>
      </vt:variant>
      <vt:variant>
        <vt:lpwstr>C:\My_documents\3gppDocs\RAN1_96bis\zips\R1-1904074.zip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>CTPClassification=CTP_NT</cp:keywords>
  <cp:lastModifiedBy>Panteleev, Sergey</cp:lastModifiedBy>
  <cp:revision>5</cp:revision>
  <cp:lastPrinted>2013-05-13T15:37:00Z</cp:lastPrinted>
  <dcterms:created xsi:type="dcterms:W3CDTF">2020-06-09T20:23:00Z</dcterms:created>
  <dcterms:modified xsi:type="dcterms:W3CDTF">2020-06-10T17:30:00Z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8726a0a1-8b8c-4575-8263-93d5a844b8e2</vt:lpwstr>
  </property>
  <property fmtid="{D5CDD505-2E9C-101B-9397-08002B2CF9AE}" pid="3" name="CTP_TimeStamp">
    <vt:lpwstr>2020-06-10 17:30:11Z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